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57CB5DCC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3C2C73">
        <w:rPr>
          <w:rFonts w:eastAsia="맑은 고딕" w:cs="Arial"/>
          <w:b/>
          <w:noProof/>
          <w:color w:val="000000"/>
          <w:sz w:val="24"/>
          <w:lang w:eastAsia="ko-KR"/>
        </w:rPr>
        <w:t>3GPP TSG-RAN2#10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9</w:t>
      </w:r>
      <w:r w:rsidR="00AF799E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-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Pr="003C2C73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</w:t>
      </w:r>
      <w:r w:rsidRPr="00B33E89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</w:t>
      </w:r>
      <w:r w:rsidR="00A619CB" w:rsidRPr="00A619CB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-</w:t>
      </w:r>
      <w:r w:rsidR="006A0CAE" w:rsidRPr="006A0CAE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2003313</w:t>
      </w:r>
    </w:p>
    <w:p w14:paraId="6AD66C79" w14:textId="6BC88A66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Pr="009B4DA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AF799E">
        <w:rPr>
          <w:b/>
          <w:noProof/>
          <w:sz w:val="24"/>
        </w:rPr>
        <w:t>0</w:t>
      </w:r>
      <w:r w:rsidRPr="009B4DA9">
        <w:rPr>
          <w:b/>
          <w:noProof/>
          <w:sz w:val="24"/>
        </w:rPr>
        <w:t xml:space="preserve">th </w:t>
      </w:r>
      <w:r w:rsidR="00AF799E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- </w:t>
      </w:r>
      <w:r w:rsidR="00AF799E">
        <w:rPr>
          <w:b/>
          <w:noProof/>
          <w:sz w:val="24"/>
        </w:rPr>
        <w:t>30</w:t>
      </w:r>
      <w:r w:rsidRPr="009F78DF">
        <w:rPr>
          <w:b/>
          <w:noProof/>
          <w:sz w:val="24"/>
        </w:rPr>
        <w:t>th</w:t>
      </w:r>
      <w:r w:rsidRPr="009B4DA9">
        <w:rPr>
          <w:b/>
          <w:noProof/>
          <w:sz w:val="24"/>
        </w:rPr>
        <w:t xml:space="preserve"> </w:t>
      </w:r>
      <w:r w:rsidR="00AF799E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</w:t>
      </w:r>
      <w:r w:rsidRPr="009B4DA9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bookmarkStart w:id="0" w:name="_GoBack"/>
      <w:bookmarkEnd w:id="0"/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2D3BC5D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6.</w:t>
      </w:r>
      <w:r w:rsidR="00C90625"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="00292EB8">
        <w:rPr>
          <w:rFonts w:ascii="Arial" w:hAnsi="Arial" w:cs="Arial"/>
          <w:b/>
          <w:noProof/>
          <w:sz w:val="28"/>
          <w:szCs w:val="28"/>
          <w:lang w:val="en-US"/>
        </w:rPr>
        <w:t>0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292EB8">
        <w:rPr>
          <w:rFonts w:ascii="Arial" w:hAnsi="Arial" w:cs="Arial"/>
          <w:b/>
          <w:noProof/>
          <w:sz w:val="28"/>
          <w:szCs w:val="28"/>
          <w:lang w:val="en-US"/>
        </w:rPr>
        <w:t>5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292EB8" w:rsidRPr="00292EB8">
        <w:rPr>
          <w:rFonts w:ascii="Arial" w:hAnsi="Arial" w:cs="Arial"/>
          <w:b/>
          <w:noProof/>
          <w:sz w:val="28"/>
          <w:szCs w:val="28"/>
          <w:lang w:val="en-US"/>
        </w:rPr>
        <w:t>LTE_NR_DC_CA_enh-Core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2E21B5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FD11FE">
        <w:rPr>
          <w:rFonts w:ascii="Arial" w:hAnsi="Arial" w:cs="Arial"/>
          <w:b/>
          <w:noProof/>
          <w:sz w:val="28"/>
          <w:szCs w:val="28"/>
          <w:lang w:val="en-US"/>
        </w:rPr>
        <w:t>PDSCH-Config for dormant</w:t>
      </w:r>
      <w:r w:rsidR="00987470">
        <w:rPr>
          <w:rFonts w:ascii="Arial" w:hAnsi="Arial" w:cs="Arial"/>
          <w:b/>
          <w:noProof/>
          <w:sz w:val="28"/>
          <w:szCs w:val="28"/>
          <w:lang w:val="en-US"/>
        </w:rPr>
        <w:t xml:space="preserve"> BWP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A6A6FB5" w14:textId="3EDDAB1D" w:rsidR="00987470" w:rsidRDefault="00987470" w:rsidP="00987470">
      <w:pPr>
        <w:rPr>
          <w:lang w:eastAsia="ko-KR"/>
        </w:rPr>
      </w:pPr>
      <w:r w:rsidRPr="005804B5">
        <w:rPr>
          <w:lang w:val="en-US" w:eastAsia="ko-KR"/>
        </w:rPr>
        <w:t>In the</w:t>
      </w:r>
      <w:r>
        <w:rPr>
          <w:lang w:val="en-US" w:eastAsia="ko-KR"/>
        </w:rPr>
        <w:t xml:space="preserve"> </w:t>
      </w:r>
      <w:r w:rsidR="00E302D8">
        <w:rPr>
          <w:rFonts w:hint="eastAsia"/>
          <w:lang w:eastAsia="ko-KR"/>
        </w:rPr>
        <w:t xml:space="preserve">RAN2 109e </w:t>
      </w:r>
      <w:r>
        <w:rPr>
          <w:lang w:val="en-US" w:eastAsia="ko-KR"/>
        </w:rPr>
        <w:t xml:space="preserve">meeting, </w:t>
      </w:r>
      <w:r>
        <w:rPr>
          <w:rFonts w:hint="eastAsia"/>
          <w:lang w:eastAsia="ko-KR"/>
        </w:rPr>
        <w:t xml:space="preserve">RAN2 </w:t>
      </w:r>
      <w:r>
        <w:rPr>
          <w:lang w:eastAsia="ko-KR"/>
        </w:rPr>
        <w:t xml:space="preserve">concluded to configure </w:t>
      </w:r>
      <w:proofErr w:type="spellStart"/>
      <w:r w:rsidRPr="00987470">
        <w:rPr>
          <w:lang w:eastAsia="ko-KR"/>
        </w:rPr>
        <w:t>tci-StatesToAddModList</w:t>
      </w:r>
      <w:proofErr w:type="spellEnd"/>
      <w:r w:rsidRPr="00987470">
        <w:rPr>
          <w:lang w:eastAsia="ko-KR"/>
        </w:rPr>
        <w:t xml:space="preserve"> in </w:t>
      </w:r>
      <w:r w:rsidR="00A94820">
        <w:rPr>
          <w:lang w:eastAsia="ko-KR"/>
        </w:rPr>
        <w:t>PDSCH-</w:t>
      </w:r>
      <w:proofErr w:type="spellStart"/>
      <w:r w:rsidR="00A94820">
        <w:rPr>
          <w:lang w:eastAsia="ko-KR"/>
        </w:rPr>
        <w:t>Config</w:t>
      </w:r>
      <w:proofErr w:type="spellEnd"/>
      <w:r w:rsidR="00A94820" w:rsidRPr="00987470">
        <w:rPr>
          <w:lang w:eastAsia="ko-KR"/>
        </w:rPr>
        <w:t xml:space="preserve"> </w:t>
      </w:r>
      <w:r w:rsidRPr="00987470">
        <w:rPr>
          <w:lang w:eastAsia="ko-KR"/>
        </w:rPr>
        <w:t>IE</w:t>
      </w:r>
      <w:r w:rsidR="00A94820">
        <w:rPr>
          <w:lang w:eastAsia="ko-KR"/>
        </w:rPr>
        <w:t xml:space="preserve"> for dormant BWP</w:t>
      </w:r>
      <w:r>
        <w:rPr>
          <w:lang w:eastAsia="ko-KR"/>
        </w:rPr>
        <w:t>.</w:t>
      </w:r>
    </w:p>
    <w:p w14:paraId="15870B75" w14:textId="14308B7C" w:rsidR="00363F1F" w:rsidRPr="00363F1F" w:rsidRDefault="00987470" w:rsidP="00363F1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맑은 고딕" w:cs="Arial"/>
          <w:b w:val="0"/>
          <w:bCs/>
          <w:color w:val="000000"/>
          <w:szCs w:val="20"/>
        </w:rPr>
      </w:pPr>
      <w:r w:rsidRPr="00D12D1C">
        <w:t xml:space="preserve">To support beam management in dormancy </w:t>
      </w:r>
      <w:proofErr w:type="spellStart"/>
      <w:r w:rsidRPr="00D12D1C">
        <w:t>SCell</w:t>
      </w:r>
      <w:proofErr w:type="spellEnd"/>
      <w:r w:rsidRPr="00D12D1C">
        <w:t xml:space="preserve">: </w:t>
      </w:r>
      <w:r>
        <w:br/>
      </w:r>
      <w:r w:rsidR="00363F1F">
        <w:rPr>
          <w:rFonts w:eastAsia="맑은 고딕" w:cs="Arial"/>
          <w:bCs/>
          <w:color w:val="000000"/>
          <w:szCs w:val="20"/>
        </w:rPr>
        <w:t xml:space="preserve">- </w:t>
      </w:r>
      <w:r w:rsidR="00363F1F" w:rsidRPr="00363F1F">
        <w:rPr>
          <w:rFonts w:eastAsia="맑은 고딕" w:cs="Arial"/>
          <w:bCs/>
          <w:color w:val="000000"/>
          <w:szCs w:val="20"/>
        </w:rPr>
        <w:t xml:space="preserve">The </w:t>
      </w:r>
      <w:proofErr w:type="spellStart"/>
      <w:r w:rsidR="00363F1F" w:rsidRPr="00363F1F">
        <w:rPr>
          <w:rFonts w:eastAsia="맑은 고딕" w:cs="Arial"/>
          <w:bCs/>
          <w:color w:val="000000"/>
          <w:szCs w:val="20"/>
        </w:rPr>
        <w:t>tci-StatesToAddModList</w:t>
      </w:r>
      <w:proofErr w:type="spellEnd"/>
      <w:r w:rsidR="00363F1F" w:rsidRPr="00363F1F">
        <w:rPr>
          <w:rFonts w:eastAsia="맑은 고딕" w:cs="Arial"/>
          <w:bCs/>
          <w:color w:val="000000"/>
          <w:szCs w:val="20"/>
        </w:rPr>
        <w:t xml:space="preserve"> in </w:t>
      </w:r>
      <w:proofErr w:type="spellStart"/>
      <w:r w:rsidR="00363F1F" w:rsidRPr="00363F1F">
        <w:rPr>
          <w:rFonts w:eastAsia="맑은 고딕" w:cs="Arial"/>
          <w:bCs/>
          <w:color w:val="000000"/>
          <w:szCs w:val="20"/>
        </w:rPr>
        <w:t>pdsch-Config</w:t>
      </w:r>
      <w:proofErr w:type="spellEnd"/>
      <w:r w:rsidR="00363F1F" w:rsidRPr="00363F1F">
        <w:rPr>
          <w:rFonts w:eastAsia="맑은 고딕" w:cs="Arial"/>
          <w:bCs/>
          <w:color w:val="000000"/>
          <w:szCs w:val="20"/>
        </w:rPr>
        <w:t xml:space="preserve"> IE can be configured for the dormant BWP.</w:t>
      </w:r>
      <w:r w:rsidR="00363F1F" w:rsidRPr="00363F1F">
        <w:rPr>
          <w:rFonts w:eastAsia="맑은 고딕" w:cs="Arial"/>
          <w:bCs/>
          <w:color w:val="000000"/>
          <w:szCs w:val="20"/>
        </w:rPr>
        <w:br/>
        <w:t>- </w:t>
      </w:r>
      <w:proofErr w:type="gramStart"/>
      <w:r w:rsidR="00363F1F" w:rsidRPr="00363F1F">
        <w:rPr>
          <w:rFonts w:eastAsia="맑은 고딕" w:cs="Arial"/>
          <w:bCs/>
          <w:color w:val="000000"/>
          <w:szCs w:val="20"/>
        </w:rPr>
        <w:t>if</w:t>
      </w:r>
      <w:proofErr w:type="gramEnd"/>
      <w:r w:rsidR="00363F1F" w:rsidRPr="00363F1F">
        <w:rPr>
          <w:rFonts w:eastAsia="맑은 고딕" w:cs="Arial"/>
          <w:bCs/>
          <w:color w:val="000000"/>
          <w:szCs w:val="20"/>
        </w:rPr>
        <w:t xml:space="preserve"> PDSCH-</w:t>
      </w:r>
      <w:proofErr w:type="spellStart"/>
      <w:r w:rsidR="00363F1F" w:rsidRPr="00363F1F">
        <w:rPr>
          <w:rFonts w:eastAsia="맑은 고딕" w:cs="Arial"/>
          <w:bCs/>
          <w:color w:val="000000"/>
          <w:szCs w:val="20"/>
        </w:rPr>
        <w:t>Config</w:t>
      </w:r>
      <w:proofErr w:type="spellEnd"/>
      <w:r w:rsidR="00363F1F" w:rsidRPr="00363F1F">
        <w:rPr>
          <w:rFonts w:eastAsia="맑은 고딕" w:cs="Arial"/>
          <w:bCs/>
          <w:color w:val="000000"/>
          <w:szCs w:val="20"/>
        </w:rPr>
        <w:t xml:space="preserve"> is configured in dormant BWP, the UE only applies the TCI state, and doesn’t apply other configurations.</w:t>
      </w:r>
      <w:r w:rsidR="00363F1F" w:rsidRPr="00363F1F">
        <w:rPr>
          <w:rFonts w:eastAsia="맑은 고딕" w:cs="Arial"/>
          <w:bCs/>
          <w:color w:val="000000"/>
          <w:szCs w:val="20"/>
        </w:rPr>
        <w:br/>
        <w:t xml:space="preserve">- </w:t>
      </w:r>
      <w:proofErr w:type="spellStart"/>
      <w:r w:rsidR="00363F1F" w:rsidRPr="00363F1F">
        <w:rPr>
          <w:rFonts w:eastAsia="맑은 고딕" w:cs="Arial"/>
          <w:bCs/>
          <w:color w:val="000000"/>
          <w:szCs w:val="20"/>
        </w:rPr>
        <w:t>pdsch-ConfigCommon</w:t>
      </w:r>
      <w:proofErr w:type="spellEnd"/>
      <w:r w:rsidR="00363F1F" w:rsidRPr="00363F1F">
        <w:rPr>
          <w:rFonts w:eastAsia="맑은 고딕" w:cs="Arial"/>
          <w:bCs/>
          <w:color w:val="000000"/>
          <w:szCs w:val="20"/>
        </w:rPr>
        <w:t xml:space="preserve"> IE are not configured for dormant BWP;</w:t>
      </w:r>
    </w:p>
    <w:p w14:paraId="05058673" w14:textId="77777777" w:rsidR="00987470" w:rsidRPr="00363F1F" w:rsidRDefault="00987470" w:rsidP="00987470">
      <w:pPr>
        <w:rPr>
          <w:lang w:eastAsia="ko-KR"/>
        </w:rPr>
      </w:pPr>
    </w:p>
    <w:p w14:paraId="0E5F4550" w14:textId="17E07139" w:rsidR="00AA7A75" w:rsidRPr="00987470" w:rsidRDefault="00987470" w:rsidP="009137BC">
      <w:pPr>
        <w:rPr>
          <w:lang w:eastAsia="ko-KR"/>
        </w:rPr>
      </w:pPr>
      <w:r>
        <w:rPr>
          <w:lang w:eastAsia="ko-KR"/>
        </w:rPr>
        <w:t xml:space="preserve">In this contribution, we present our view on the configuration of </w:t>
      </w:r>
      <w:r w:rsidR="00A94820">
        <w:rPr>
          <w:lang w:eastAsia="ko-KR"/>
        </w:rPr>
        <w:t>PDSCH-</w:t>
      </w:r>
      <w:proofErr w:type="spellStart"/>
      <w:r w:rsidR="00A94820">
        <w:rPr>
          <w:lang w:eastAsia="ko-KR"/>
        </w:rPr>
        <w:t>Config</w:t>
      </w:r>
      <w:proofErr w:type="spellEnd"/>
      <w:r w:rsidR="00A94820" w:rsidRPr="00987470">
        <w:rPr>
          <w:lang w:eastAsia="ko-KR"/>
        </w:rPr>
        <w:t xml:space="preserve"> </w:t>
      </w:r>
      <w:r w:rsidRPr="00987470">
        <w:rPr>
          <w:lang w:eastAsia="ko-KR"/>
        </w:rPr>
        <w:t>IE</w:t>
      </w:r>
      <w:r w:rsidR="00A94820">
        <w:rPr>
          <w:lang w:eastAsia="ko-KR"/>
        </w:rPr>
        <w:t xml:space="preserve"> for dormant BWP</w:t>
      </w:r>
      <w:r>
        <w:rPr>
          <w:lang w:eastAsia="ko-KR"/>
        </w:rPr>
        <w:t>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60EB7328" w14:textId="64310DD2" w:rsidR="00E35F25" w:rsidRDefault="00363F1F" w:rsidP="00363F1F">
      <w:pPr>
        <w:jc w:val="both"/>
        <w:rPr>
          <w:lang w:eastAsia="ko-KR"/>
        </w:rPr>
      </w:pPr>
      <w:r w:rsidRPr="00A94820">
        <w:rPr>
          <w:rFonts w:hint="eastAsia"/>
          <w:lang w:eastAsia="ko-KR"/>
        </w:rPr>
        <w:t xml:space="preserve">In </w:t>
      </w:r>
      <w:r w:rsidR="00355405" w:rsidRPr="00A94820">
        <w:rPr>
          <w:lang w:eastAsia="ko-KR"/>
        </w:rPr>
        <w:t xml:space="preserve">the </w:t>
      </w:r>
      <w:r w:rsidR="00E302D8" w:rsidRPr="00A94820">
        <w:rPr>
          <w:lang w:eastAsia="ko-KR"/>
        </w:rPr>
        <w:t xml:space="preserve">last </w:t>
      </w:r>
      <w:r w:rsidR="00ED1146" w:rsidRPr="00A94820">
        <w:rPr>
          <w:rFonts w:hint="eastAsia"/>
          <w:lang w:eastAsia="ko-KR"/>
        </w:rPr>
        <w:t xml:space="preserve">meeting, </w:t>
      </w:r>
      <w:r w:rsidR="00ED1146" w:rsidRPr="00E35F25">
        <w:rPr>
          <w:lang w:eastAsia="ko-KR"/>
        </w:rPr>
        <w:t xml:space="preserve">RAN2 concluded </w:t>
      </w:r>
      <w:r w:rsidR="00A94820">
        <w:rPr>
          <w:lang w:eastAsia="ko-KR"/>
        </w:rPr>
        <w:t xml:space="preserve">to support </w:t>
      </w:r>
      <w:proofErr w:type="spellStart"/>
      <w:r w:rsidR="00ED1146" w:rsidRPr="00E35F25">
        <w:rPr>
          <w:lang w:eastAsia="ko-KR"/>
        </w:rPr>
        <w:t>tci-StatesToAddModList</w:t>
      </w:r>
      <w:proofErr w:type="spellEnd"/>
      <w:r w:rsidR="00ED1146" w:rsidRPr="00E35F25">
        <w:rPr>
          <w:lang w:eastAsia="ko-KR"/>
        </w:rPr>
        <w:t xml:space="preserve"> </w:t>
      </w:r>
      <w:r w:rsidR="00A94820">
        <w:rPr>
          <w:lang w:eastAsia="ko-KR"/>
        </w:rPr>
        <w:t xml:space="preserve">configuration </w:t>
      </w:r>
      <w:r w:rsidR="00E35F25">
        <w:rPr>
          <w:lang w:eastAsia="ko-KR"/>
        </w:rPr>
        <w:t>in PDSCH-</w:t>
      </w:r>
      <w:proofErr w:type="spellStart"/>
      <w:r w:rsidR="00E35F25">
        <w:rPr>
          <w:lang w:eastAsia="ko-KR"/>
        </w:rPr>
        <w:t>Config</w:t>
      </w:r>
      <w:proofErr w:type="spellEnd"/>
      <w:r w:rsidR="00E35F25">
        <w:rPr>
          <w:lang w:eastAsia="ko-KR"/>
        </w:rPr>
        <w:t xml:space="preserve">. </w:t>
      </w:r>
      <w:r w:rsidR="00E302D8" w:rsidRPr="00E35F25">
        <w:rPr>
          <w:lang w:eastAsia="ko-KR"/>
        </w:rPr>
        <w:t xml:space="preserve">According to the above agreement, </w:t>
      </w:r>
      <w:r w:rsidR="00F02056" w:rsidRPr="00E35F25">
        <w:rPr>
          <w:lang w:eastAsia="ko-KR"/>
        </w:rPr>
        <w:t>if PDSCH-</w:t>
      </w:r>
      <w:proofErr w:type="spellStart"/>
      <w:r w:rsidR="00F02056" w:rsidRPr="00E35F25">
        <w:rPr>
          <w:lang w:eastAsia="ko-KR"/>
        </w:rPr>
        <w:t>Config</w:t>
      </w:r>
      <w:proofErr w:type="spellEnd"/>
      <w:r w:rsidR="00F02056" w:rsidRPr="00E35F25">
        <w:rPr>
          <w:lang w:eastAsia="ko-KR"/>
        </w:rPr>
        <w:t xml:space="preserve"> is configured in dormant BWP, the UE only applies the TCI state, and doesn’t apply other configurations.</w:t>
      </w:r>
      <w:r w:rsidRPr="00E35F25">
        <w:rPr>
          <w:lang w:eastAsia="ko-KR"/>
        </w:rPr>
        <w:t xml:space="preserve"> </w:t>
      </w:r>
    </w:p>
    <w:p w14:paraId="262AC9AE" w14:textId="3EBA3CA3" w:rsidR="00E35F25" w:rsidRDefault="00363F1F" w:rsidP="00363F1F">
      <w:pPr>
        <w:jc w:val="both"/>
        <w:rPr>
          <w:lang w:eastAsia="ko-KR"/>
        </w:rPr>
      </w:pPr>
      <w:r w:rsidRPr="00E35F25">
        <w:rPr>
          <w:lang w:eastAsia="ko-KR"/>
        </w:rPr>
        <w:t xml:space="preserve">However, </w:t>
      </w:r>
      <w:r w:rsidR="00E302D8" w:rsidRPr="00E35F25">
        <w:rPr>
          <w:lang w:eastAsia="ko-KR"/>
        </w:rPr>
        <w:t>on</w:t>
      </w:r>
      <w:r w:rsidR="00E35F25">
        <w:rPr>
          <w:lang w:eastAsia="ko-KR"/>
        </w:rPr>
        <w:t>e issue is raised that i</w:t>
      </w:r>
      <w:r w:rsidR="00E302D8" w:rsidRPr="00E35F25">
        <w:rPr>
          <w:lang w:eastAsia="ko-KR"/>
        </w:rPr>
        <w:t xml:space="preserve">f network configures </w:t>
      </w:r>
      <w:proofErr w:type="spellStart"/>
      <w:r w:rsidR="00E302D8" w:rsidRPr="00E35F25">
        <w:rPr>
          <w:lang w:eastAsia="ko-KR"/>
        </w:rPr>
        <w:t>tci-StatesToAddModList</w:t>
      </w:r>
      <w:proofErr w:type="spellEnd"/>
      <w:r w:rsidR="00E302D8" w:rsidRPr="00E35F25">
        <w:rPr>
          <w:lang w:eastAsia="ko-KR"/>
        </w:rPr>
        <w:t xml:space="preserve"> in PDSCH-</w:t>
      </w:r>
      <w:proofErr w:type="spellStart"/>
      <w:r w:rsidR="00E302D8" w:rsidRPr="00E35F25">
        <w:rPr>
          <w:lang w:eastAsia="ko-KR"/>
        </w:rPr>
        <w:t>Config</w:t>
      </w:r>
      <w:proofErr w:type="spellEnd"/>
      <w:r w:rsidR="00E302D8" w:rsidRPr="00E35F25">
        <w:rPr>
          <w:lang w:eastAsia="ko-KR"/>
        </w:rPr>
        <w:t xml:space="preserve"> for dormancy BWP, the </w:t>
      </w:r>
      <w:proofErr w:type="spellStart"/>
      <w:r w:rsidR="00E302D8" w:rsidRPr="00E35F25">
        <w:rPr>
          <w:lang w:eastAsia="ko-KR"/>
        </w:rPr>
        <w:t>rbg</w:t>
      </w:r>
      <w:proofErr w:type="spellEnd"/>
      <w:r w:rsidR="00E302D8" w:rsidRPr="00E35F25">
        <w:rPr>
          <w:lang w:eastAsia="ko-KR"/>
        </w:rPr>
        <w:t>-Size</w:t>
      </w:r>
      <w:r w:rsidR="00E302D8" w:rsidRPr="00E35F25">
        <w:rPr>
          <w:b/>
          <w:lang w:eastAsia="ko-KR"/>
        </w:rPr>
        <w:t xml:space="preserve"> </w:t>
      </w:r>
      <w:r w:rsidR="00E302D8" w:rsidRPr="00E35F25">
        <w:rPr>
          <w:lang w:eastAsia="ko-KR"/>
        </w:rPr>
        <w:t>field is always configured since this field is mandatory</w:t>
      </w:r>
      <w:r w:rsidR="00E35F25">
        <w:rPr>
          <w:lang w:eastAsia="ko-KR"/>
        </w:rPr>
        <w:t xml:space="preserve"> </w:t>
      </w:r>
      <w:r w:rsidR="00355405">
        <w:rPr>
          <w:lang w:eastAsia="ko-KR"/>
        </w:rPr>
        <w:t xml:space="preserve">as </w:t>
      </w:r>
      <w:r w:rsidR="00E35F25">
        <w:rPr>
          <w:lang w:eastAsia="ko-KR"/>
        </w:rPr>
        <w:t>highlighted in yellow.</w:t>
      </w:r>
    </w:p>
    <w:p w14:paraId="421348C7" w14:textId="77777777" w:rsidR="00E35F25" w:rsidRPr="00F537EB" w:rsidRDefault="00E35F25" w:rsidP="00E35F25">
      <w:pPr>
        <w:pStyle w:val="TH"/>
      </w:pPr>
      <w:r w:rsidRPr="00F537EB">
        <w:rPr>
          <w:bCs/>
          <w:i/>
          <w:iCs/>
        </w:rPr>
        <w:t>PDSCH-</w:t>
      </w:r>
      <w:proofErr w:type="spellStart"/>
      <w:r w:rsidRPr="00F537EB">
        <w:rPr>
          <w:bCs/>
          <w:i/>
          <w:iCs/>
        </w:rPr>
        <w:t>Config</w:t>
      </w:r>
      <w:proofErr w:type="spellEnd"/>
      <w:r w:rsidRPr="00F537EB">
        <w:rPr>
          <w:bCs/>
          <w:i/>
          <w:iCs/>
        </w:rPr>
        <w:t xml:space="preserve"> </w:t>
      </w:r>
      <w:r w:rsidRPr="00F537EB">
        <w:t>information element</w:t>
      </w:r>
    </w:p>
    <w:p w14:paraId="78DBD062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>-- ASN1START</w:t>
      </w:r>
    </w:p>
    <w:p w14:paraId="23D6347E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>-- TAG-PDSCH-CONFIG-START</w:t>
      </w:r>
    </w:p>
    <w:p w14:paraId="6BA88709" w14:textId="77777777" w:rsidR="00E35F25" w:rsidRPr="00E35F25" w:rsidRDefault="00E35F25" w:rsidP="00E35F25">
      <w:pPr>
        <w:pStyle w:val="PL"/>
        <w:rPr>
          <w:sz w:val="12"/>
          <w:szCs w:val="12"/>
        </w:rPr>
      </w:pPr>
    </w:p>
    <w:p w14:paraId="3B514620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>PDSCH-Config ::=                        SEQUENCE {</w:t>
      </w:r>
    </w:p>
    <w:p w14:paraId="37FC1C28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dataScramblingIdentityPDSCH             INTEGER (0..1023)                                                   OPTIONAL,   -- Need S</w:t>
      </w:r>
    </w:p>
    <w:p w14:paraId="5DD0FEE6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dmrs-DownlinkForPDSCH-MappingTypeA      SetupRelease { DMRS-DownlinkConfig }                                OPTIONAL,   -- Need M</w:t>
      </w:r>
    </w:p>
    <w:p w14:paraId="35CFABA0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dmrs-DownlinkForPDSCH-MappingTypeB      SetupRelease { DMRS-DownlinkConfig }                                OPTIONAL,   -- Need M</w:t>
      </w:r>
    </w:p>
    <w:p w14:paraId="7AF7EC71" w14:textId="77777777" w:rsidR="00E35F25" w:rsidRPr="00E35F25" w:rsidRDefault="00E35F25" w:rsidP="00E35F25">
      <w:pPr>
        <w:pStyle w:val="PL"/>
        <w:rPr>
          <w:sz w:val="12"/>
          <w:szCs w:val="12"/>
        </w:rPr>
      </w:pPr>
    </w:p>
    <w:p w14:paraId="1436AAA8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tci-StatesToAddModList                  SEQUENCE (SIZE(1..maxNrofTCI-States)) OF TCI-State                  OPTIONAL,   -- Need N</w:t>
      </w:r>
    </w:p>
    <w:p w14:paraId="103DAF66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tci-StatesToReleaseList                 SEQUENCE (SIZE(1..maxNrofTCI-States)) OF TCI-StateId                OPTIONAL,   -- Need N</w:t>
      </w:r>
    </w:p>
    <w:p w14:paraId="297E90A8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vrb-ToPRB-Interleaver                   ENUMERATED {n2, n4}                                                 OPTIONAL,   -- Need S</w:t>
      </w:r>
    </w:p>
    <w:p w14:paraId="77804423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resourceAllocation                      ENUMERATED { resourceAllocationType0, resourceAllocationType1, dynamicSwitch},</w:t>
      </w:r>
    </w:p>
    <w:p w14:paraId="0EC2DB05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pdsch-TimeDomainAllocationList          SetupRelease { PDSCH-TimeDomainResourceAllocationList }             OPTIONAL,   -- Need M</w:t>
      </w:r>
    </w:p>
    <w:p w14:paraId="6458FC4C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pdsch-AggregationFactor                 ENUMERATED { n2, n4, n8 }                                           OPTIONAL,   -- Need S</w:t>
      </w:r>
    </w:p>
    <w:p w14:paraId="44D3D344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rateMatchPatternToAddModList            SEQUENCE (SIZE (1..maxNrofRateMatchPatterns)) OF RateMatchPattern   OPTIONAL,   -- Need N</w:t>
      </w:r>
    </w:p>
    <w:p w14:paraId="0D5CA183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rateMatchPatternToReleaseList           SEQUENCE (SIZE (1..maxNrofRateMatchPatterns)) OF RateMatchPatternId OPTIONAL,   -- Need N</w:t>
      </w:r>
    </w:p>
    <w:p w14:paraId="35ACCED8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rateMatchPatternGroup1                  RateMatchPatternGroup                                               OPTIONAL,   -- Need R</w:t>
      </w:r>
    </w:p>
    <w:p w14:paraId="41880D69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rateMatchPatternGroup2                  RateMatchPatternGroup                                               OPTIONAL,   -- Need R</w:t>
      </w:r>
    </w:p>
    <w:p w14:paraId="1B773FED" w14:textId="77777777" w:rsidR="00E35F25" w:rsidRPr="00E35F25" w:rsidRDefault="00E35F25" w:rsidP="00E35F25">
      <w:pPr>
        <w:pStyle w:val="PL"/>
        <w:rPr>
          <w:sz w:val="12"/>
          <w:szCs w:val="12"/>
        </w:rPr>
      </w:pPr>
    </w:p>
    <w:p w14:paraId="48DC2537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</w:t>
      </w:r>
      <w:r w:rsidRPr="00E35F25">
        <w:rPr>
          <w:sz w:val="12"/>
          <w:szCs w:val="12"/>
          <w:highlight w:val="yellow"/>
        </w:rPr>
        <w:t>rbg-Size                                ENUMERATED {config1, config2},</w:t>
      </w:r>
    </w:p>
    <w:p w14:paraId="408C78B6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mcs-Table                               ENUMERATED {qam256, qam64LowSE}                                     OPTIONAL,   -- Need S</w:t>
      </w:r>
    </w:p>
    <w:p w14:paraId="67FFADC4" w14:textId="77777777" w:rsidR="00E35F25" w:rsidRPr="00E35F25" w:rsidRDefault="00E35F25" w:rsidP="00E35F25">
      <w:pPr>
        <w:pStyle w:val="PL"/>
        <w:rPr>
          <w:sz w:val="12"/>
          <w:szCs w:val="12"/>
        </w:rPr>
      </w:pPr>
      <w:r w:rsidRPr="00E35F25">
        <w:rPr>
          <w:sz w:val="12"/>
          <w:szCs w:val="12"/>
        </w:rPr>
        <w:t xml:space="preserve">    maxNrofCodeWordsScheduledByDCI          ENUMERATED {n1, n2}                                                 OPTIONAL,   -- Need R</w:t>
      </w:r>
    </w:p>
    <w:p w14:paraId="56BA1543" w14:textId="77777777" w:rsidR="00E35F25" w:rsidRPr="00F537EB" w:rsidRDefault="00E35F25" w:rsidP="00E35F25">
      <w:pPr>
        <w:pStyle w:val="PL"/>
      </w:pPr>
    </w:p>
    <w:p w14:paraId="1A2BF093" w14:textId="49D4F030" w:rsidR="00F02056" w:rsidRDefault="00E302D8" w:rsidP="00363F1F">
      <w:pPr>
        <w:jc w:val="both"/>
        <w:rPr>
          <w:lang w:eastAsia="ko-KR"/>
        </w:rPr>
      </w:pPr>
      <w:r w:rsidRPr="00E35F25">
        <w:rPr>
          <w:lang w:eastAsia="ko-KR"/>
        </w:rPr>
        <w:t>T</w:t>
      </w:r>
      <w:r w:rsidR="00E35F25">
        <w:rPr>
          <w:lang w:eastAsia="ko-KR"/>
        </w:rPr>
        <w:t xml:space="preserve">o resolve this issue, we need </w:t>
      </w:r>
      <w:r w:rsidRPr="00E35F25">
        <w:rPr>
          <w:lang w:eastAsia="ko-KR"/>
        </w:rPr>
        <w:t>to add some description for ignoring</w:t>
      </w:r>
      <w:r w:rsidR="00E35F25" w:rsidRPr="00E35F25">
        <w:rPr>
          <w:lang w:eastAsia="ko-KR"/>
        </w:rPr>
        <w:t xml:space="preserve"> </w:t>
      </w:r>
      <w:proofErr w:type="spellStart"/>
      <w:r w:rsidR="00E35F25" w:rsidRPr="00E35F25">
        <w:rPr>
          <w:lang w:eastAsia="ko-KR"/>
        </w:rPr>
        <w:t>rbg</w:t>
      </w:r>
      <w:proofErr w:type="spellEnd"/>
      <w:r w:rsidR="00E35F25" w:rsidRPr="00E35F25">
        <w:rPr>
          <w:lang w:eastAsia="ko-KR"/>
        </w:rPr>
        <w:t>-Size</w:t>
      </w:r>
      <w:r w:rsidR="00E35F25" w:rsidRPr="00E35F25">
        <w:rPr>
          <w:b/>
          <w:lang w:eastAsia="ko-KR"/>
        </w:rPr>
        <w:t xml:space="preserve"> </w:t>
      </w:r>
      <w:r w:rsidR="00E35F25" w:rsidRPr="00E35F25">
        <w:rPr>
          <w:lang w:eastAsia="ko-KR"/>
        </w:rPr>
        <w:t xml:space="preserve">field if the </w:t>
      </w:r>
      <w:r w:rsidRPr="00E35F25">
        <w:rPr>
          <w:szCs w:val="22"/>
        </w:rPr>
        <w:t>PDSCH-</w:t>
      </w:r>
      <w:proofErr w:type="spellStart"/>
      <w:r w:rsidRPr="00E35F25">
        <w:rPr>
          <w:szCs w:val="22"/>
        </w:rPr>
        <w:t>Config</w:t>
      </w:r>
      <w:proofErr w:type="spellEnd"/>
      <w:r w:rsidRPr="00E35F25">
        <w:rPr>
          <w:szCs w:val="22"/>
        </w:rPr>
        <w:t xml:space="preserve"> is configured for dormant BWP.</w:t>
      </w:r>
      <w:r w:rsidR="00E35F25">
        <w:rPr>
          <w:rFonts w:hint="eastAsia"/>
          <w:lang w:eastAsia="ko-KR"/>
        </w:rPr>
        <w:t xml:space="preserve"> </w:t>
      </w:r>
      <w:r w:rsidR="00E35F25">
        <w:rPr>
          <w:lang w:eastAsia="ko-KR"/>
        </w:rPr>
        <w:t xml:space="preserve">Hence, </w:t>
      </w:r>
      <w:r w:rsidR="00D46344">
        <w:rPr>
          <w:lang w:eastAsia="ko-KR"/>
        </w:rPr>
        <w:t xml:space="preserve">below TP should be reflected </w:t>
      </w:r>
      <w:r>
        <w:rPr>
          <w:lang w:eastAsia="ko-KR"/>
        </w:rPr>
        <w:t>current specification.</w:t>
      </w:r>
    </w:p>
    <w:p w14:paraId="61848A52" w14:textId="620F09D4" w:rsidR="00496394" w:rsidRPr="00C57F25" w:rsidRDefault="00C57F25" w:rsidP="004547C5">
      <w:pPr>
        <w:rPr>
          <w:b/>
          <w:lang w:eastAsia="ko-KR"/>
        </w:rPr>
      </w:pPr>
      <w:r w:rsidRPr="00C57F25">
        <w:rPr>
          <w:rFonts w:hint="eastAsia"/>
          <w:b/>
          <w:lang w:eastAsia="ko-KR"/>
        </w:rPr>
        <w:t xml:space="preserve">Proposal. </w:t>
      </w:r>
      <w:r w:rsidR="004B7759">
        <w:rPr>
          <w:b/>
          <w:lang w:eastAsia="ko-KR"/>
        </w:rPr>
        <w:t xml:space="preserve">RAN2 considers to ignore </w:t>
      </w:r>
      <w:proofErr w:type="spellStart"/>
      <w:r w:rsidR="004B7759">
        <w:rPr>
          <w:b/>
          <w:lang w:eastAsia="ko-KR"/>
        </w:rPr>
        <w:t>rbg</w:t>
      </w:r>
      <w:proofErr w:type="spellEnd"/>
      <w:r w:rsidR="004B7759">
        <w:rPr>
          <w:b/>
          <w:lang w:eastAsia="ko-KR"/>
        </w:rPr>
        <w:t>-Size field when the PDSCH-</w:t>
      </w:r>
      <w:proofErr w:type="spellStart"/>
      <w:r w:rsidR="004B7759">
        <w:rPr>
          <w:b/>
          <w:lang w:eastAsia="ko-KR"/>
        </w:rPr>
        <w:t>Config</w:t>
      </w:r>
      <w:proofErr w:type="spellEnd"/>
      <w:r w:rsidR="004B7759">
        <w:rPr>
          <w:b/>
          <w:lang w:eastAsia="ko-KR"/>
        </w:rPr>
        <w:t xml:space="preserve"> is configured for dormant BWP.</w:t>
      </w:r>
    </w:p>
    <w:p w14:paraId="274B98A6" w14:textId="77777777" w:rsidR="00F02056" w:rsidRPr="00363F1F" w:rsidRDefault="00F02056" w:rsidP="00476176">
      <w:pPr>
        <w:rPr>
          <w:b/>
          <w:lang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lastRenderedPageBreak/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7DCCD32" w14:textId="49794485" w:rsidR="00AF271D" w:rsidRPr="00AF271D" w:rsidRDefault="00AF271D" w:rsidP="00AF271D">
      <w:pPr>
        <w:rPr>
          <w:lang w:val="en-US" w:eastAsia="ko-KR"/>
        </w:rPr>
      </w:pPr>
      <w:r w:rsidRPr="00AF271D">
        <w:rPr>
          <w:rFonts w:hint="eastAsia"/>
          <w:lang w:val="en-US" w:eastAsia="ko-KR"/>
        </w:rPr>
        <w:t xml:space="preserve">In this contribution, </w:t>
      </w:r>
      <w:r w:rsidR="00DA6DC0">
        <w:rPr>
          <w:lang w:eastAsia="ko-KR"/>
        </w:rPr>
        <w:t>we present our view</w:t>
      </w:r>
      <w:r w:rsidR="00E35F25">
        <w:rPr>
          <w:lang w:eastAsia="ko-KR"/>
        </w:rPr>
        <w:t xml:space="preserve"> regarding PDSCH-</w:t>
      </w:r>
      <w:proofErr w:type="spellStart"/>
      <w:r w:rsidR="00E35F25">
        <w:rPr>
          <w:lang w:eastAsia="ko-KR"/>
        </w:rPr>
        <w:t>config</w:t>
      </w:r>
      <w:proofErr w:type="spellEnd"/>
      <w:r w:rsidR="00D9250F">
        <w:rPr>
          <w:lang w:eastAsia="ko-KR"/>
        </w:rPr>
        <w:t xml:space="preserve"> for dormant BWP</w:t>
      </w:r>
      <w:r>
        <w:rPr>
          <w:lang w:val="en-US" w:eastAsia="ko-KR"/>
        </w:rPr>
        <w:t>,</w:t>
      </w:r>
    </w:p>
    <w:p w14:paraId="76E944FA" w14:textId="77777777" w:rsidR="00A94820" w:rsidRPr="00C57F25" w:rsidRDefault="00A94820" w:rsidP="00A94820">
      <w:pPr>
        <w:rPr>
          <w:b/>
          <w:lang w:eastAsia="ko-KR"/>
        </w:rPr>
      </w:pPr>
      <w:r w:rsidRPr="00C57F25">
        <w:rPr>
          <w:rFonts w:hint="eastAsia"/>
          <w:b/>
          <w:lang w:eastAsia="ko-KR"/>
        </w:rPr>
        <w:t xml:space="preserve">Proposal. </w:t>
      </w:r>
      <w:r>
        <w:rPr>
          <w:b/>
          <w:lang w:eastAsia="ko-KR"/>
        </w:rPr>
        <w:t xml:space="preserve">RAN2 considers to ignore </w:t>
      </w:r>
      <w:proofErr w:type="spellStart"/>
      <w:r>
        <w:rPr>
          <w:b/>
          <w:lang w:eastAsia="ko-KR"/>
        </w:rPr>
        <w:t>rbg</w:t>
      </w:r>
      <w:proofErr w:type="spellEnd"/>
      <w:r>
        <w:rPr>
          <w:b/>
          <w:lang w:eastAsia="ko-KR"/>
        </w:rPr>
        <w:t>-Size field when the PDSCH-</w:t>
      </w:r>
      <w:proofErr w:type="spellStart"/>
      <w:r>
        <w:rPr>
          <w:b/>
          <w:lang w:eastAsia="ko-KR"/>
        </w:rPr>
        <w:t>Config</w:t>
      </w:r>
      <w:proofErr w:type="spellEnd"/>
      <w:r>
        <w:rPr>
          <w:b/>
          <w:lang w:eastAsia="ko-KR"/>
        </w:rPr>
        <w:t xml:space="preserve"> is configured for dormant BWP.</w:t>
      </w:r>
    </w:p>
    <w:p w14:paraId="27A9CAE7" w14:textId="755E2C24" w:rsidR="003177F0" w:rsidRDefault="003177F0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1AD9779E" w14:textId="205B440D" w:rsidR="00EA1825" w:rsidRPr="00713159" w:rsidRDefault="00565238" w:rsidP="00987470">
      <w:pPr>
        <w:numPr>
          <w:ilvl w:val="0"/>
          <w:numId w:val="27"/>
        </w:numPr>
        <w:spacing w:after="0"/>
        <w:rPr>
          <w:rFonts w:ascii="Arial" w:hAnsi="Arial" w:cs="Arial"/>
        </w:rPr>
      </w:pPr>
      <w:bookmarkStart w:id="1" w:name="_Toc20428314"/>
      <w:r>
        <w:rPr>
          <w:rFonts w:ascii="Arial" w:hAnsi="Arial" w:cs="Arial"/>
        </w:rPr>
        <w:t>TS 38.</w:t>
      </w:r>
      <w:r w:rsidR="00EA1825">
        <w:rPr>
          <w:rFonts w:ascii="Arial" w:hAnsi="Arial" w:cs="Arial"/>
        </w:rPr>
        <w:t>3</w:t>
      </w:r>
      <w:r w:rsidR="004B7759">
        <w:rPr>
          <w:rFonts w:ascii="Arial" w:hAnsi="Arial" w:cs="Arial"/>
        </w:rPr>
        <w:t>3</w:t>
      </w:r>
      <w:r>
        <w:rPr>
          <w:rFonts w:ascii="Arial" w:hAnsi="Arial" w:cs="Arial"/>
        </w:rPr>
        <w:t>1</w:t>
      </w:r>
      <w:r w:rsidR="00EA1825">
        <w:rPr>
          <w:rFonts w:ascii="Arial" w:hAnsi="Arial" w:cs="Arial"/>
        </w:rPr>
        <w:tab/>
      </w:r>
      <w:r w:rsidR="00EA1825">
        <w:rPr>
          <w:rFonts w:ascii="Arial" w:hAnsi="Arial" w:cs="Arial"/>
        </w:rPr>
        <w:tab/>
      </w:r>
      <w:r w:rsidR="00987470" w:rsidRPr="00987470">
        <w:rPr>
          <w:rFonts w:ascii="Arial" w:hAnsi="Arial" w:cs="Arial"/>
        </w:rPr>
        <w:t>Radio Resource Control (RRC) protocol specification</w:t>
      </w:r>
      <w:r w:rsidR="00EA1825">
        <w:rPr>
          <w:rFonts w:ascii="Arial" w:hAnsi="Arial" w:cs="Arial"/>
        </w:rPr>
        <w:tab/>
      </w:r>
      <w:r w:rsidR="00EA1825" w:rsidRPr="00EA1825">
        <w:rPr>
          <w:rFonts w:ascii="Arial" w:hAnsi="Arial" w:cs="Arial"/>
        </w:rPr>
        <w:t>V16.1.0</w:t>
      </w:r>
    </w:p>
    <w:bookmarkEnd w:id="1"/>
    <w:p w14:paraId="215DC7B0" w14:textId="3368E412" w:rsidR="00363F1F" w:rsidRPr="008C4814" w:rsidRDefault="004B7759" w:rsidP="00363F1F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 w:eastAsia="ko-KR"/>
        </w:rPr>
        <w:t>5</w:t>
      </w:r>
      <w:r w:rsidR="00363F1F">
        <w:rPr>
          <w:rFonts w:cs="Arial"/>
          <w:lang w:val="en-US"/>
        </w:rPr>
        <w:t>.</w:t>
      </w:r>
      <w:r w:rsidR="00363F1F">
        <w:rPr>
          <w:rFonts w:cs="Arial"/>
          <w:lang w:val="en-US"/>
        </w:rPr>
        <w:tab/>
      </w:r>
      <w:r w:rsidR="00363F1F" w:rsidRPr="008C4814">
        <w:rPr>
          <w:noProof/>
          <w:lang w:val="en-US" w:eastAsia="ko-KR"/>
        </w:rPr>
        <w:t>Annex: TP to 38.331</w:t>
      </w:r>
    </w:p>
    <w:p w14:paraId="25C26BFA" w14:textId="77777777" w:rsidR="00363F1F" w:rsidRPr="00394A3B" w:rsidRDefault="00363F1F" w:rsidP="00363F1F">
      <w:pPr>
        <w:pBdr>
          <w:top w:val="single" w:sz="8" w:space="0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Calibri"/>
          <w:bCs/>
          <w:i/>
          <w:sz w:val="22"/>
        </w:rPr>
      </w:pPr>
      <w:r>
        <w:rPr>
          <w:rFonts w:eastAsia="SimSun"/>
          <w:bCs/>
          <w:i/>
          <w:sz w:val="22"/>
          <w:lang w:eastAsia="zh-CN"/>
        </w:rPr>
        <w:t>START</w:t>
      </w:r>
      <w:r w:rsidRPr="00394A3B">
        <w:rPr>
          <w:rFonts w:eastAsia="Calibri"/>
          <w:bCs/>
          <w:i/>
          <w:sz w:val="22"/>
        </w:rPr>
        <w:t xml:space="preserve"> CHANGES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363F1F" w:rsidRPr="00F537EB" w14:paraId="7603CE4F" w14:textId="77777777" w:rsidTr="00E302D8">
        <w:tc>
          <w:tcPr>
            <w:tcW w:w="10348" w:type="dxa"/>
            <w:shd w:val="clear" w:color="auto" w:fill="auto"/>
          </w:tcPr>
          <w:p w14:paraId="2EB522C6" w14:textId="77777777" w:rsidR="00363F1F" w:rsidRPr="00F537EB" w:rsidRDefault="00363F1F" w:rsidP="007A23BD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lastRenderedPageBreak/>
              <w:t>PDSCH-</w:t>
            </w:r>
            <w:proofErr w:type="spellStart"/>
            <w:r w:rsidRPr="00F537EB">
              <w:rPr>
                <w:i/>
                <w:szCs w:val="22"/>
              </w:rPr>
              <w:t>Config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363F1F" w:rsidRPr="00F537EB" w14:paraId="55FF6313" w14:textId="77777777" w:rsidTr="00E302D8">
        <w:tc>
          <w:tcPr>
            <w:tcW w:w="10348" w:type="dxa"/>
            <w:shd w:val="clear" w:color="auto" w:fill="auto"/>
          </w:tcPr>
          <w:p w14:paraId="0B0E9860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aperiodic-ZP-CSI-RS-</w:t>
            </w:r>
            <w:proofErr w:type="spellStart"/>
            <w:r w:rsidRPr="00F537EB">
              <w:rPr>
                <w:b/>
                <w:i/>
                <w:szCs w:val="22"/>
              </w:rPr>
              <w:t>ResourceSetsToAddModList</w:t>
            </w:r>
            <w:proofErr w:type="spellEnd"/>
            <w:r w:rsidRPr="00F537EB">
              <w:rPr>
                <w:b/>
                <w:i/>
                <w:szCs w:val="22"/>
              </w:rPr>
              <w:t>, aperiodic-ZP-CSI-RS-ResourceSetsToAddModListForDCI-Format1-2</w:t>
            </w:r>
          </w:p>
          <w:p w14:paraId="49F84F1A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szCs w:val="22"/>
              </w:rPr>
              <w:t>A</w:t>
            </w:r>
            <w:r w:rsidRPr="00F537EB">
              <w:t>ddMod</w:t>
            </w:r>
            <w:proofErr w:type="spellEnd"/>
            <w:r w:rsidRPr="00F537EB">
              <w:t>/Release</w:t>
            </w:r>
            <w:r w:rsidRPr="00F537EB">
              <w:rPr>
                <w:szCs w:val="22"/>
              </w:rPr>
              <w:t xml:space="preserve"> lists </w:t>
            </w:r>
            <w:r w:rsidRPr="00F537EB">
              <w:t xml:space="preserve">for configuring </w:t>
            </w:r>
            <w:proofErr w:type="spellStart"/>
            <w:r w:rsidRPr="00F537EB">
              <w:t>aperiodically</w:t>
            </w:r>
            <w:proofErr w:type="spellEnd"/>
            <w:r w:rsidRPr="00F537EB">
              <w:t xml:space="preserve"> triggered zero-power CSI-RS resource </w:t>
            </w:r>
            <w:r w:rsidRPr="00F537EB">
              <w:rPr>
                <w:szCs w:val="22"/>
              </w:rPr>
              <w:t xml:space="preserve">sets. Each set contains a </w:t>
            </w:r>
            <w:r w:rsidRPr="00F537EB">
              <w:rPr>
                <w:i/>
              </w:rPr>
              <w:t>ZP-CSI-RS-</w:t>
            </w:r>
            <w:proofErr w:type="spellStart"/>
            <w:r w:rsidRPr="00F537EB">
              <w:rPr>
                <w:i/>
              </w:rPr>
              <w:t>ResourceSetId</w:t>
            </w:r>
            <w:proofErr w:type="spellEnd"/>
            <w:r w:rsidRPr="00F537EB">
              <w:rPr>
                <w:szCs w:val="22"/>
              </w:rPr>
              <w:t xml:space="preserve"> and the IDs of one or more </w:t>
            </w:r>
            <w:r w:rsidRPr="00F537EB">
              <w:rPr>
                <w:i/>
                <w:szCs w:val="22"/>
              </w:rPr>
              <w:t>ZP-CSI-RS-Resources</w:t>
            </w:r>
            <w:r w:rsidRPr="00F537EB">
              <w:rPr>
                <w:szCs w:val="22"/>
              </w:rPr>
              <w:t xml:space="preserve"> (the actual resources are defined in the </w:t>
            </w:r>
            <w:proofErr w:type="spellStart"/>
            <w:r w:rsidRPr="00F537EB">
              <w:rPr>
                <w:i/>
                <w:szCs w:val="22"/>
              </w:rPr>
              <w:t>zp</w:t>
            </w:r>
            <w:proofErr w:type="spellEnd"/>
            <w:r w:rsidRPr="00F537EB">
              <w:rPr>
                <w:i/>
                <w:szCs w:val="22"/>
              </w:rPr>
              <w:t>-CSI-RS-</w:t>
            </w:r>
            <w:proofErr w:type="spellStart"/>
            <w:r w:rsidRPr="00F537EB">
              <w:rPr>
                <w:i/>
                <w:szCs w:val="22"/>
              </w:rPr>
              <w:t>ResourceToAddModList</w:t>
            </w:r>
            <w:proofErr w:type="spellEnd"/>
            <w:r w:rsidRPr="00F537EB">
              <w:rPr>
                <w:szCs w:val="22"/>
              </w:rPr>
              <w:t xml:space="preserve">). The network configures the UE with at most 3 aperiodic </w:t>
            </w:r>
            <w:r w:rsidRPr="00F537EB">
              <w:rPr>
                <w:i/>
                <w:szCs w:val="22"/>
              </w:rPr>
              <w:t>ZP-CSI-RS-</w:t>
            </w:r>
            <w:proofErr w:type="spellStart"/>
            <w:r w:rsidRPr="00F537EB">
              <w:rPr>
                <w:i/>
                <w:szCs w:val="22"/>
              </w:rPr>
              <w:t>ResourceSets</w:t>
            </w:r>
            <w:proofErr w:type="spellEnd"/>
            <w:r w:rsidRPr="00F537EB">
              <w:rPr>
                <w:szCs w:val="22"/>
              </w:rPr>
              <w:t xml:space="preserve"> and it uses only the </w:t>
            </w:r>
            <w:r w:rsidRPr="00F537EB">
              <w:rPr>
                <w:i/>
                <w:szCs w:val="22"/>
              </w:rPr>
              <w:t>ZP-CSI-RS-</w:t>
            </w:r>
            <w:proofErr w:type="spellStart"/>
            <w:r w:rsidRPr="00F537EB">
              <w:rPr>
                <w:i/>
                <w:szCs w:val="22"/>
              </w:rPr>
              <w:t>ResourceSetId</w:t>
            </w:r>
            <w:proofErr w:type="spellEnd"/>
            <w:r w:rsidRPr="00F537EB">
              <w:rPr>
                <w:szCs w:val="22"/>
              </w:rPr>
              <w:t xml:space="preserve"> 1 to 3. The network triggers a set by indicating its </w:t>
            </w:r>
            <w:r w:rsidRPr="00F537EB">
              <w:rPr>
                <w:i/>
                <w:szCs w:val="22"/>
              </w:rPr>
              <w:t>ZP-CSI-RS-</w:t>
            </w:r>
            <w:proofErr w:type="spellStart"/>
            <w:r w:rsidRPr="00F537EB">
              <w:rPr>
                <w:i/>
                <w:szCs w:val="22"/>
              </w:rPr>
              <w:t>ResourceSetId</w:t>
            </w:r>
            <w:proofErr w:type="spellEnd"/>
            <w:r w:rsidRPr="00F537EB">
              <w:rPr>
                <w:szCs w:val="22"/>
              </w:rPr>
              <w:t xml:space="preserve"> in the DCI payload. The DCI </w:t>
            </w:r>
            <w:proofErr w:type="spellStart"/>
            <w:r w:rsidRPr="00F537EB">
              <w:rPr>
                <w:szCs w:val="22"/>
              </w:rPr>
              <w:t>codepoint</w:t>
            </w:r>
            <w:proofErr w:type="spellEnd"/>
            <w:r w:rsidRPr="00F537EB">
              <w:rPr>
                <w:szCs w:val="22"/>
              </w:rPr>
              <w:t xml:space="preserve"> '01' triggers the resource set with </w:t>
            </w:r>
            <w:r w:rsidRPr="00F537EB">
              <w:rPr>
                <w:i/>
                <w:szCs w:val="22"/>
              </w:rPr>
              <w:t>ZP-CSI-RS-</w:t>
            </w:r>
            <w:proofErr w:type="spellStart"/>
            <w:r w:rsidRPr="00F537EB">
              <w:rPr>
                <w:i/>
                <w:szCs w:val="22"/>
              </w:rPr>
              <w:t>ResourceSetId</w:t>
            </w:r>
            <w:proofErr w:type="spellEnd"/>
            <w:r w:rsidRPr="00F537EB">
              <w:rPr>
                <w:szCs w:val="22"/>
              </w:rPr>
              <w:t xml:space="preserve"> 1, the DCI </w:t>
            </w:r>
            <w:proofErr w:type="spellStart"/>
            <w:r w:rsidRPr="00F537EB">
              <w:rPr>
                <w:szCs w:val="22"/>
              </w:rPr>
              <w:t>codepoint</w:t>
            </w:r>
            <w:proofErr w:type="spellEnd"/>
            <w:r w:rsidRPr="00F537EB">
              <w:rPr>
                <w:szCs w:val="22"/>
              </w:rPr>
              <w:t xml:space="preserve"> '10' triggers the resource set with </w:t>
            </w:r>
            <w:r w:rsidRPr="00F537EB">
              <w:rPr>
                <w:i/>
                <w:szCs w:val="22"/>
              </w:rPr>
              <w:t>ZP-CSI-RS-</w:t>
            </w:r>
            <w:proofErr w:type="spellStart"/>
            <w:r w:rsidRPr="00F537EB">
              <w:rPr>
                <w:i/>
                <w:szCs w:val="22"/>
              </w:rPr>
              <w:t>ResourceSetId</w:t>
            </w:r>
            <w:proofErr w:type="spellEnd"/>
            <w:r w:rsidRPr="00F537EB">
              <w:rPr>
                <w:i/>
                <w:szCs w:val="22"/>
              </w:rPr>
              <w:t xml:space="preserve"> 2</w:t>
            </w:r>
            <w:r w:rsidRPr="00F537EB">
              <w:rPr>
                <w:szCs w:val="22"/>
              </w:rPr>
              <w:t xml:space="preserve">, and the DCI </w:t>
            </w:r>
            <w:proofErr w:type="spellStart"/>
            <w:r w:rsidRPr="00F537EB">
              <w:rPr>
                <w:szCs w:val="22"/>
              </w:rPr>
              <w:t>codepoint</w:t>
            </w:r>
            <w:proofErr w:type="spellEnd"/>
            <w:r w:rsidRPr="00F537EB">
              <w:rPr>
                <w:szCs w:val="22"/>
              </w:rPr>
              <w:t xml:space="preserve"> '11' triggers the resource set with </w:t>
            </w:r>
            <w:r w:rsidRPr="00F537EB">
              <w:rPr>
                <w:i/>
                <w:szCs w:val="22"/>
              </w:rPr>
              <w:t>ZP-CSI-RS-</w:t>
            </w:r>
            <w:proofErr w:type="spellStart"/>
            <w:r w:rsidRPr="00F537EB">
              <w:rPr>
                <w:i/>
                <w:szCs w:val="22"/>
              </w:rPr>
              <w:t>ResourceSetId</w:t>
            </w:r>
            <w:proofErr w:type="spellEnd"/>
            <w:r w:rsidRPr="00F537EB">
              <w:rPr>
                <w:szCs w:val="22"/>
              </w:rPr>
              <w:t xml:space="preserve"> 3 (see TS 38.214 [19], clause 5.1.4.2). The field </w:t>
            </w:r>
            <w:r w:rsidRPr="00F537EB">
              <w:rPr>
                <w:i/>
                <w:szCs w:val="22"/>
              </w:rPr>
              <w:t>aperiodic-ZP-CSI-RS-</w:t>
            </w:r>
            <w:proofErr w:type="spellStart"/>
            <w:r w:rsidRPr="00F537EB">
              <w:rPr>
                <w:i/>
                <w:szCs w:val="22"/>
              </w:rPr>
              <w:t>ResourceSetsToAddModList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refers to DCI format 1_1 and the field </w:t>
            </w:r>
            <w:r w:rsidRPr="00F537EB">
              <w:rPr>
                <w:i/>
                <w:szCs w:val="22"/>
              </w:rPr>
              <w:t>aperiodic-ZP-CSI-RS-ResourceSetsToAddModListForDCI-Format1-2</w:t>
            </w:r>
            <w:r w:rsidRPr="00F537EB">
              <w:rPr>
                <w:szCs w:val="22"/>
              </w:rPr>
              <w:t xml:space="preserve"> refers to DCI format 1_2, respectively (see TS 38.214 [19], clause 5.1.4.2 and TS 38.212 [17] clause 7.3.1).</w:t>
            </w:r>
          </w:p>
        </w:tc>
      </w:tr>
      <w:tr w:rsidR="00363F1F" w:rsidRPr="00F537EB" w14:paraId="161AE5DE" w14:textId="77777777" w:rsidTr="00E302D8">
        <w:tc>
          <w:tcPr>
            <w:tcW w:w="10348" w:type="dxa"/>
            <w:shd w:val="clear" w:color="auto" w:fill="auto"/>
          </w:tcPr>
          <w:p w14:paraId="4188A672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dataScramblingIdentityPDSCH</w:t>
            </w:r>
            <w:proofErr w:type="spellEnd"/>
            <w:r w:rsidRPr="00F537EB">
              <w:rPr>
                <w:b/>
                <w:i/>
                <w:szCs w:val="22"/>
              </w:rPr>
              <w:t>, dataScramblingIdentityPDSCH2</w:t>
            </w:r>
          </w:p>
          <w:p w14:paraId="32663563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Identifier(s) used to initialize data scrambling (</w:t>
            </w:r>
            <w:proofErr w:type="spellStart"/>
            <w:r w:rsidRPr="00F537EB">
              <w:rPr>
                <w:szCs w:val="22"/>
              </w:rPr>
              <w:t>c_init</w:t>
            </w:r>
            <w:proofErr w:type="spellEnd"/>
            <w:r w:rsidRPr="00F537EB">
              <w:rPr>
                <w:szCs w:val="22"/>
              </w:rPr>
              <w:t>) for PDSCH as specified in TS 38.211 [16], clause 7.3.1.1.</w:t>
            </w:r>
            <w:r w:rsidRPr="00F537EB">
              <w:t xml:space="preserve"> </w:t>
            </w:r>
            <w:r w:rsidRPr="00F537EB">
              <w:rPr>
                <w:szCs w:val="22"/>
              </w:rPr>
              <w:t xml:space="preserve">The </w:t>
            </w:r>
            <w:r w:rsidRPr="00F537EB">
              <w:rPr>
                <w:i/>
                <w:iCs/>
                <w:szCs w:val="22"/>
              </w:rPr>
              <w:t>dataScramblingIdentityPDSCH2</w:t>
            </w:r>
            <w:r w:rsidRPr="00F537EB">
              <w:rPr>
                <w:szCs w:val="22"/>
              </w:rPr>
              <w:t xml:space="preserve"> is configured if </w:t>
            </w:r>
            <w:proofErr w:type="spellStart"/>
            <w:r w:rsidRPr="00F537EB">
              <w:rPr>
                <w:i/>
                <w:iCs/>
                <w:szCs w:val="22"/>
              </w:rPr>
              <w:t>coresetPoolIndex</w:t>
            </w:r>
            <w:proofErr w:type="spellEnd"/>
            <w:r w:rsidRPr="00F537EB">
              <w:rPr>
                <w:szCs w:val="22"/>
              </w:rPr>
              <w:t xml:space="preserve"> is configured with 1 for at least one CORESET in the same BWP.</w:t>
            </w:r>
          </w:p>
        </w:tc>
      </w:tr>
      <w:tr w:rsidR="00363F1F" w:rsidRPr="00F537EB" w14:paraId="11192206" w14:textId="77777777" w:rsidTr="00E302D8">
        <w:tc>
          <w:tcPr>
            <w:tcW w:w="10348" w:type="dxa"/>
            <w:shd w:val="clear" w:color="auto" w:fill="auto"/>
          </w:tcPr>
          <w:p w14:paraId="20F13364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dmrs-DownlinkForPDSCH-MappingTypeA</w:t>
            </w:r>
            <w:proofErr w:type="spellEnd"/>
            <w:r w:rsidRPr="00F537EB">
              <w:rPr>
                <w:b/>
                <w:i/>
                <w:szCs w:val="22"/>
              </w:rPr>
              <w:t>, dmrs-DownlinkForPDSCH-MappingTypeAForDCI-Format1-2</w:t>
            </w:r>
          </w:p>
          <w:p w14:paraId="604D5094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DMRS configuration for PDSCH transmissions using PDSCH mapping type A (chosen dynamically via </w:t>
            </w:r>
            <w:r w:rsidRPr="00F537EB">
              <w:rPr>
                <w:i/>
                <w:szCs w:val="22"/>
              </w:rPr>
              <w:t>PDSCH-</w:t>
            </w:r>
            <w:proofErr w:type="spellStart"/>
            <w:r w:rsidRPr="00F537EB">
              <w:rPr>
                <w:i/>
                <w:szCs w:val="22"/>
              </w:rPr>
              <w:t>TimeDomainResourceAllocation</w:t>
            </w:r>
            <w:proofErr w:type="spellEnd"/>
            <w:r w:rsidRPr="00F537EB">
              <w:rPr>
                <w:szCs w:val="22"/>
              </w:rPr>
              <w:t xml:space="preserve">). Only the </w:t>
            </w:r>
            <w:proofErr w:type="gramStart"/>
            <w:r w:rsidRPr="00F537EB">
              <w:rPr>
                <w:szCs w:val="22"/>
              </w:rPr>
              <w:t>fields</w:t>
            </w:r>
            <w:proofErr w:type="gramEnd"/>
            <w:r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i/>
                <w:szCs w:val="22"/>
              </w:rPr>
              <w:t>dmrs</w:t>
            </w:r>
            <w:proofErr w:type="spellEnd"/>
            <w:r w:rsidRPr="00F537EB">
              <w:rPr>
                <w:i/>
                <w:szCs w:val="22"/>
              </w:rPr>
              <w:t>-Type</w:t>
            </w:r>
            <w:r w:rsidRPr="00F537EB">
              <w:rPr>
                <w:szCs w:val="22"/>
              </w:rPr>
              <w:t xml:space="preserve">, </w:t>
            </w:r>
            <w:proofErr w:type="spellStart"/>
            <w:r w:rsidRPr="00F537EB">
              <w:rPr>
                <w:i/>
                <w:szCs w:val="22"/>
              </w:rPr>
              <w:t>dmrs-AdditionalPosition</w:t>
            </w:r>
            <w:proofErr w:type="spell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  <w:szCs w:val="22"/>
              </w:rPr>
              <w:t>maxLength</w:t>
            </w:r>
            <w:proofErr w:type="spellEnd"/>
            <w:r w:rsidRPr="00F537EB">
              <w:rPr>
                <w:szCs w:val="22"/>
              </w:rPr>
              <w:t xml:space="preserve"> may be set differently for mapping type A and B. The field </w:t>
            </w:r>
            <w:proofErr w:type="spellStart"/>
            <w:r w:rsidRPr="00F537EB">
              <w:rPr>
                <w:i/>
                <w:szCs w:val="22"/>
              </w:rPr>
              <w:t>dmrs-DownlinkForPDSCH-MappingTypeA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refers to DCI format 1_1 and the field </w:t>
            </w:r>
            <w:r w:rsidRPr="00F537EB">
              <w:rPr>
                <w:i/>
                <w:szCs w:val="22"/>
              </w:rPr>
              <w:t>dmrs-DownlinkForPDSCH-MappingTypeAForDCI-Format1-2</w:t>
            </w:r>
            <w:r w:rsidRPr="00F537EB">
              <w:rPr>
                <w:szCs w:val="22"/>
              </w:rPr>
              <w:t xml:space="preserve"> refers to DCI format 1_2, respectively (see TS 38.212 [17], clause 7.3.1).</w:t>
            </w:r>
          </w:p>
        </w:tc>
      </w:tr>
      <w:tr w:rsidR="00363F1F" w:rsidRPr="00F537EB" w14:paraId="494C55D0" w14:textId="77777777" w:rsidTr="00E302D8">
        <w:tc>
          <w:tcPr>
            <w:tcW w:w="10348" w:type="dxa"/>
            <w:shd w:val="clear" w:color="auto" w:fill="auto"/>
          </w:tcPr>
          <w:p w14:paraId="0C3AF502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dmrs-DownlinkForPDSCH-MappingTypeB</w:t>
            </w:r>
            <w:proofErr w:type="spellEnd"/>
            <w:r w:rsidRPr="00F537EB">
              <w:rPr>
                <w:b/>
                <w:i/>
                <w:szCs w:val="22"/>
              </w:rPr>
              <w:t>, dmrs-DownlinkForPDSCH-MappingTypeBForDCI-Format1-2</w:t>
            </w:r>
          </w:p>
          <w:p w14:paraId="4CD60360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DMRS configuration for PDSCH transmissions using PDSCH mapping type B (chosen dynamically via </w:t>
            </w:r>
            <w:r w:rsidRPr="00F537EB">
              <w:rPr>
                <w:i/>
                <w:szCs w:val="22"/>
              </w:rPr>
              <w:t>PDSCH-</w:t>
            </w:r>
            <w:proofErr w:type="spellStart"/>
            <w:r w:rsidRPr="00F537EB">
              <w:rPr>
                <w:i/>
                <w:szCs w:val="22"/>
              </w:rPr>
              <w:t>TimeDomainResourceAllocation</w:t>
            </w:r>
            <w:proofErr w:type="spellEnd"/>
            <w:r w:rsidRPr="00F537EB">
              <w:rPr>
                <w:szCs w:val="22"/>
              </w:rPr>
              <w:t xml:space="preserve">). Only the </w:t>
            </w:r>
            <w:proofErr w:type="gramStart"/>
            <w:r w:rsidRPr="00F537EB">
              <w:rPr>
                <w:szCs w:val="22"/>
              </w:rPr>
              <w:t>fields</w:t>
            </w:r>
            <w:proofErr w:type="gramEnd"/>
            <w:r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i/>
                <w:szCs w:val="22"/>
              </w:rPr>
              <w:t>dmrs</w:t>
            </w:r>
            <w:proofErr w:type="spellEnd"/>
            <w:r w:rsidRPr="00F537EB">
              <w:rPr>
                <w:i/>
                <w:szCs w:val="22"/>
              </w:rPr>
              <w:t>-Type</w:t>
            </w:r>
            <w:r w:rsidRPr="00F537EB">
              <w:rPr>
                <w:szCs w:val="22"/>
              </w:rPr>
              <w:t xml:space="preserve">, </w:t>
            </w:r>
            <w:proofErr w:type="spellStart"/>
            <w:r w:rsidRPr="00F537EB">
              <w:rPr>
                <w:i/>
                <w:szCs w:val="22"/>
              </w:rPr>
              <w:t>dmrs-AdditionalPosition</w:t>
            </w:r>
            <w:proofErr w:type="spell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  <w:szCs w:val="22"/>
              </w:rPr>
              <w:t>maxLength</w:t>
            </w:r>
            <w:proofErr w:type="spellEnd"/>
            <w:r w:rsidRPr="00F537EB">
              <w:rPr>
                <w:szCs w:val="22"/>
              </w:rPr>
              <w:t xml:space="preserve"> may be set differently for mapping type A and B. The field </w:t>
            </w:r>
            <w:proofErr w:type="spellStart"/>
            <w:r w:rsidRPr="00F537EB">
              <w:rPr>
                <w:i/>
                <w:szCs w:val="22"/>
              </w:rPr>
              <w:t>dmrs-DownlinkForPDSCH-MappingTypeB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refers to DCI format 1_1 and the field </w:t>
            </w:r>
            <w:r w:rsidRPr="00F537EB">
              <w:rPr>
                <w:i/>
                <w:szCs w:val="22"/>
              </w:rPr>
              <w:t>dmrs-DownlinkForPDSCH-MappingTypeBForDCI-Format1-2</w:t>
            </w:r>
            <w:r w:rsidRPr="00F537EB">
              <w:rPr>
                <w:szCs w:val="22"/>
              </w:rPr>
              <w:t xml:space="preserve"> refers to DCI format 1_2, respectively (see TS 38.212 [17], clause 7.3.1).</w:t>
            </w:r>
          </w:p>
        </w:tc>
      </w:tr>
      <w:tr w:rsidR="00363F1F" w:rsidRPr="00F537EB" w14:paraId="563F9BDA" w14:textId="77777777" w:rsidTr="00E302D8">
        <w:tc>
          <w:tcPr>
            <w:tcW w:w="10348" w:type="dxa"/>
            <w:shd w:val="clear" w:color="auto" w:fill="auto"/>
          </w:tcPr>
          <w:p w14:paraId="1084E189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/>
                <w:i/>
                <w:szCs w:val="22"/>
              </w:rPr>
              <w:t>dmrs-SequenceInitializationForDCI-Format1_2</w:t>
            </w:r>
          </w:p>
          <w:p w14:paraId="54CCF77F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>Configure whether the field "DMRS Sequence Initialization" is present or not in DCI format 1_2 If the field is absent, then the UE applies the value of 0 bit for the field "DMRS Sequence Initialization" in DCI format 1_2. If the field is present, then the UE applies the value of 1 bit as in DCI format 1_2 (see TS 38.212 [17], clause 7.3.1).</w:t>
            </w:r>
          </w:p>
        </w:tc>
      </w:tr>
      <w:tr w:rsidR="00363F1F" w:rsidRPr="00F537EB" w14:paraId="20A3E972" w14:textId="77777777" w:rsidTr="00E302D8">
        <w:tc>
          <w:tcPr>
            <w:tcW w:w="10348" w:type="dxa"/>
            <w:shd w:val="clear" w:color="auto" w:fill="auto"/>
          </w:tcPr>
          <w:p w14:paraId="614AD66E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/>
                <w:i/>
                <w:szCs w:val="22"/>
              </w:rPr>
              <w:t>harq-ProcessNumberSizeForDCI-Format1-2</w:t>
            </w:r>
          </w:p>
          <w:p w14:paraId="0F112ACE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>Configure the number of bits for the field "HARQ process number" in DCI format 1_2 (see TS 38.212 [17], clause 7.3.1).</w:t>
            </w:r>
          </w:p>
        </w:tc>
      </w:tr>
      <w:tr w:rsidR="00363F1F" w:rsidRPr="00F537EB" w14:paraId="573F3A57" w14:textId="77777777" w:rsidTr="00E302D8">
        <w:tc>
          <w:tcPr>
            <w:tcW w:w="10348" w:type="dxa"/>
            <w:shd w:val="clear" w:color="auto" w:fill="auto"/>
          </w:tcPr>
          <w:p w14:paraId="4B3F6E44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maxMIMO</w:t>
            </w:r>
            <w:proofErr w:type="spellEnd"/>
            <w:r w:rsidRPr="00F537EB">
              <w:rPr>
                <w:b/>
                <w:i/>
                <w:szCs w:val="22"/>
              </w:rPr>
              <w:t>-Layers</w:t>
            </w:r>
          </w:p>
          <w:p w14:paraId="5B75F4DA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Indicates the maximum MIMO layer configuration for a DL BWP. If present, this value overrides the </w:t>
            </w:r>
            <w:proofErr w:type="spellStart"/>
            <w:r w:rsidRPr="00F537EB">
              <w:rPr>
                <w:i/>
                <w:szCs w:val="22"/>
              </w:rPr>
              <w:t>maxMIMO</w:t>
            </w:r>
            <w:proofErr w:type="spellEnd"/>
            <w:r w:rsidRPr="00F537EB">
              <w:rPr>
                <w:i/>
                <w:szCs w:val="22"/>
              </w:rPr>
              <w:t>-Layers</w:t>
            </w:r>
            <w:r w:rsidRPr="00F537EB">
              <w:rPr>
                <w:szCs w:val="22"/>
              </w:rPr>
              <w:t xml:space="preserve"> configuration in IE </w:t>
            </w:r>
            <w:r w:rsidRPr="00F537EB">
              <w:rPr>
                <w:i/>
              </w:rPr>
              <w:t>PDSCH-</w:t>
            </w:r>
            <w:proofErr w:type="spellStart"/>
            <w:r w:rsidRPr="00F537EB">
              <w:rPr>
                <w:i/>
              </w:rPr>
              <w:t>ServingCellConfig</w:t>
            </w:r>
            <w:proofErr w:type="spellEnd"/>
            <w:r w:rsidRPr="00F537EB">
              <w:rPr>
                <w:szCs w:val="22"/>
              </w:rPr>
              <w:t xml:space="preserve"> when the UE operates in this BWP. If absent, the UE uses the </w:t>
            </w:r>
            <w:proofErr w:type="spellStart"/>
            <w:r w:rsidRPr="00F537EB">
              <w:rPr>
                <w:i/>
                <w:szCs w:val="22"/>
              </w:rPr>
              <w:t>maxMIMO</w:t>
            </w:r>
            <w:proofErr w:type="spellEnd"/>
            <w:r w:rsidRPr="00F537EB">
              <w:rPr>
                <w:i/>
                <w:szCs w:val="22"/>
              </w:rPr>
              <w:t>-Layers</w:t>
            </w:r>
            <w:r w:rsidRPr="00F537EB">
              <w:rPr>
                <w:szCs w:val="22"/>
              </w:rPr>
              <w:t xml:space="preserve"> configuration in IE </w:t>
            </w:r>
            <w:r w:rsidRPr="00F537EB">
              <w:rPr>
                <w:i/>
              </w:rPr>
              <w:t>PDSCH-</w:t>
            </w:r>
            <w:proofErr w:type="spellStart"/>
            <w:r w:rsidRPr="00F537EB">
              <w:rPr>
                <w:i/>
              </w:rPr>
              <w:t>ServingCellConfig</w:t>
            </w:r>
            <w:proofErr w:type="spellEnd"/>
            <w:r w:rsidRPr="00F537EB">
              <w:rPr>
                <w:szCs w:val="22"/>
              </w:rPr>
              <w:t xml:space="preserve"> when the UE operates in this BWP. The value of </w:t>
            </w:r>
            <w:proofErr w:type="spellStart"/>
            <w:r w:rsidRPr="00F537EB">
              <w:rPr>
                <w:i/>
                <w:szCs w:val="22"/>
              </w:rPr>
              <w:t>maxMIMO</w:t>
            </w:r>
            <w:proofErr w:type="spellEnd"/>
            <w:r w:rsidRPr="00F537EB">
              <w:rPr>
                <w:i/>
                <w:szCs w:val="22"/>
              </w:rPr>
              <w:t>-Layers</w:t>
            </w:r>
            <w:r w:rsidRPr="00F537EB">
              <w:rPr>
                <w:szCs w:val="22"/>
              </w:rPr>
              <w:t xml:space="preserve"> for a DL BWP shall be smaller than or equal to the value of </w:t>
            </w:r>
            <w:proofErr w:type="spellStart"/>
            <w:r w:rsidRPr="00F537EB">
              <w:rPr>
                <w:i/>
                <w:szCs w:val="22"/>
              </w:rPr>
              <w:t>maxMIMO</w:t>
            </w:r>
            <w:proofErr w:type="spellEnd"/>
            <w:r w:rsidRPr="00F537EB">
              <w:rPr>
                <w:i/>
                <w:szCs w:val="22"/>
              </w:rPr>
              <w:t>-Layers</w:t>
            </w:r>
            <w:r w:rsidRPr="00F537EB">
              <w:rPr>
                <w:szCs w:val="22"/>
              </w:rPr>
              <w:t xml:space="preserve"> configured in IE </w:t>
            </w:r>
            <w:r w:rsidRPr="00F537EB">
              <w:rPr>
                <w:i/>
              </w:rPr>
              <w:t>PDSCH-</w:t>
            </w:r>
            <w:proofErr w:type="spellStart"/>
            <w:r w:rsidRPr="00F537EB">
              <w:rPr>
                <w:i/>
              </w:rPr>
              <w:t>ServingCellConfig</w:t>
            </w:r>
            <w:proofErr w:type="spellEnd"/>
            <w:r w:rsidRPr="00F537EB">
              <w:rPr>
                <w:szCs w:val="22"/>
              </w:rPr>
              <w:t xml:space="preserve"> (if present).</w:t>
            </w:r>
          </w:p>
        </w:tc>
      </w:tr>
      <w:tr w:rsidR="00363F1F" w:rsidRPr="00F537EB" w14:paraId="1ABF6F9E" w14:textId="77777777" w:rsidTr="00E302D8">
        <w:tc>
          <w:tcPr>
            <w:tcW w:w="10348" w:type="dxa"/>
            <w:shd w:val="clear" w:color="auto" w:fill="auto"/>
          </w:tcPr>
          <w:p w14:paraId="2FAE1212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maxNrofCodeWordsScheduledByDCI</w:t>
            </w:r>
            <w:proofErr w:type="spellEnd"/>
          </w:p>
          <w:p w14:paraId="43F7F6AF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Maximum number of code words that a single DCI may schedule. This changes the number of MCS/RV/NDI bits in the DCI message from 1 to 2.</w:t>
            </w:r>
          </w:p>
        </w:tc>
      </w:tr>
      <w:tr w:rsidR="00363F1F" w:rsidRPr="00F537EB" w14:paraId="0FBBBDCF" w14:textId="77777777" w:rsidTr="00E302D8">
        <w:tc>
          <w:tcPr>
            <w:tcW w:w="10348" w:type="dxa"/>
            <w:shd w:val="clear" w:color="auto" w:fill="auto"/>
          </w:tcPr>
          <w:p w14:paraId="3D29C449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mcs</w:t>
            </w:r>
            <w:proofErr w:type="spellEnd"/>
            <w:r w:rsidRPr="00F537EB">
              <w:rPr>
                <w:b/>
                <w:i/>
                <w:szCs w:val="22"/>
              </w:rPr>
              <w:t>-Table, mcs-TableForDCI-Format1-2</w:t>
            </w:r>
          </w:p>
          <w:p w14:paraId="065BEDBA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Indicates which MCS table the UE shall use for PDSCH. (</w:t>
            </w:r>
            <w:proofErr w:type="gramStart"/>
            <w:r w:rsidRPr="00F537EB">
              <w:rPr>
                <w:szCs w:val="22"/>
              </w:rPr>
              <w:t>see</w:t>
            </w:r>
            <w:proofErr w:type="gramEnd"/>
            <w:r w:rsidRPr="00F537EB">
              <w:rPr>
                <w:szCs w:val="22"/>
              </w:rPr>
              <w:t xml:space="preserve"> TS 38.214 [19], clause 5.1.3.1). If the field is absent the UE applies the value 64QAM. The field </w:t>
            </w:r>
            <w:proofErr w:type="spellStart"/>
            <w:r w:rsidRPr="00F537EB">
              <w:rPr>
                <w:i/>
                <w:szCs w:val="22"/>
              </w:rPr>
              <w:t>mcs</w:t>
            </w:r>
            <w:proofErr w:type="spellEnd"/>
            <w:r w:rsidRPr="00F537EB">
              <w:rPr>
                <w:i/>
                <w:szCs w:val="22"/>
              </w:rPr>
              <w:t xml:space="preserve">-Table </w:t>
            </w:r>
            <w:r w:rsidRPr="00F537EB">
              <w:rPr>
                <w:szCs w:val="22"/>
              </w:rPr>
              <w:t xml:space="preserve">refers to DCI format 1_0 or DCI format 1_1, and the field </w:t>
            </w:r>
            <w:r w:rsidRPr="00F537EB">
              <w:rPr>
                <w:i/>
                <w:szCs w:val="22"/>
              </w:rPr>
              <w:t>mcs-TableForDCI-Format1-2</w:t>
            </w:r>
            <w:r w:rsidRPr="00F537EB">
              <w:rPr>
                <w:szCs w:val="22"/>
              </w:rPr>
              <w:t xml:space="preserve"> refers to DCI format 1_2, respectively (see TS 38.214 [19], clause 5.1.3.1).</w:t>
            </w:r>
          </w:p>
        </w:tc>
      </w:tr>
      <w:tr w:rsidR="00363F1F" w:rsidRPr="00F537EB" w14:paraId="2ECB37E4" w14:textId="77777777" w:rsidTr="00E302D8">
        <w:tc>
          <w:tcPr>
            <w:tcW w:w="10348" w:type="dxa"/>
            <w:shd w:val="clear" w:color="auto" w:fill="auto"/>
          </w:tcPr>
          <w:p w14:paraId="306D5B62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/>
                <w:i/>
                <w:szCs w:val="22"/>
              </w:rPr>
              <w:t>minimumSchedulingOffsetK0</w:t>
            </w:r>
          </w:p>
          <w:p w14:paraId="6E578661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>List of minimum K0 values.</w:t>
            </w:r>
            <w:r w:rsidRPr="00F537EB">
              <w:t xml:space="preserve"> </w:t>
            </w:r>
            <w:r w:rsidRPr="00F537EB">
              <w:rPr>
                <w:szCs w:val="22"/>
              </w:rPr>
              <w:t>Minimum K0 parameter denotes minimum applicable value(s) for the TDRA table for PDSCH and for A-CSI RS triggering Offset(s) (see TS 38.214 [19], clause 5.3.1).</w:t>
            </w:r>
          </w:p>
        </w:tc>
      </w:tr>
      <w:tr w:rsidR="00363F1F" w:rsidRPr="00F537EB" w14:paraId="03A8E3EB" w14:textId="77777777" w:rsidTr="00E302D8">
        <w:tc>
          <w:tcPr>
            <w:tcW w:w="10348" w:type="dxa"/>
            <w:shd w:val="clear" w:color="auto" w:fill="auto"/>
          </w:tcPr>
          <w:p w14:paraId="452BFB06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/>
                <w:i/>
                <w:szCs w:val="22"/>
              </w:rPr>
              <w:t>numberOfBitsForRV-ForDCI-Format1-2</w:t>
            </w:r>
          </w:p>
          <w:p w14:paraId="4349DCD0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>Configures the number of bits for "Redundancy version" in the DCI format 1_2 (see TS 38.212 [17], clause 7.3.1 and TS 38.214 [19], clause 5.1.2.1).</w:t>
            </w:r>
          </w:p>
        </w:tc>
      </w:tr>
      <w:tr w:rsidR="00363F1F" w:rsidRPr="00F537EB" w14:paraId="5F4F061D" w14:textId="77777777" w:rsidTr="00E302D8">
        <w:tc>
          <w:tcPr>
            <w:tcW w:w="10348" w:type="dxa"/>
            <w:shd w:val="clear" w:color="auto" w:fill="auto"/>
          </w:tcPr>
          <w:p w14:paraId="013C655F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pdsch-AggregationFactor</w:t>
            </w:r>
            <w:proofErr w:type="spellEnd"/>
          </w:p>
          <w:p w14:paraId="0509AD6E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Number of repetitions for data (see TS 38.214 [19], clause 5.1.2.1). When the field is absent the UE applies the value 1.</w:t>
            </w:r>
          </w:p>
        </w:tc>
      </w:tr>
      <w:tr w:rsidR="00363F1F" w:rsidRPr="00F537EB" w14:paraId="294880E7" w14:textId="77777777" w:rsidTr="00E302D8">
        <w:tc>
          <w:tcPr>
            <w:tcW w:w="10348" w:type="dxa"/>
            <w:shd w:val="clear" w:color="auto" w:fill="auto"/>
          </w:tcPr>
          <w:p w14:paraId="75AA71DD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pdsch-TimeDomainAllocationList</w:t>
            </w:r>
            <w:proofErr w:type="spellEnd"/>
            <w:r w:rsidRPr="00F537EB">
              <w:rPr>
                <w:b/>
                <w:i/>
                <w:szCs w:val="22"/>
              </w:rPr>
              <w:t>, pdsch-TimeDomainAllocationListForDCI-Format1-2</w:t>
            </w:r>
          </w:p>
          <w:p w14:paraId="26DF1862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List of time-domain configurations for timing of DL assignment to DL data (see table 5.1.2.1.1-1 in TS 38.214 [19]). The field </w:t>
            </w:r>
            <w:proofErr w:type="spellStart"/>
            <w:r w:rsidRPr="00F537EB">
              <w:rPr>
                <w:i/>
                <w:szCs w:val="22"/>
              </w:rPr>
              <w:t>pdsch-TimeDomainAllocationList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refers to DCI format 1_0 or DCI format 1_1, and the field </w:t>
            </w:r>
            <w:r w:rsidRPr="00F537EB">
              <w:rPr>
                <w:i/>
                <w:szCs w:val="22"/>
              </w:rPr>
              <w:t>pdsch-TimeDomainAllocationListForDCI-Format1-2</w:t>
            </w:r>
            <w:r w:rsidRPr="00F537EB">
              <w:rPr>
                <w:szCs w:val="22"/>
              </w:rPr>
              <w:t xml:space="preserve"> refers to DCI format 1_2, respectively (see table 5.1.2.1.1-1A in TS 38.214 [19]).</w:t>
            </w:r>
          </w:p>
          <w:p w14:paraId="57B72D0F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If the </w:t>
            </w:r>
            <w:r w:rsidRPr="00F537EB">
              <w:rPr>
                <w:i/>
                <w:szCs w:val="22"/>
              </w:rPr>
              <w:t>pdsch-TimeDomainAllocationList-v16xy</w:t>
            </w:r>
            <w:r w:rsidRPr="00F537EB">
              <w:rPr>
                <w:szCs w:val="22"/>
              </w:rPr>
              <w:t xml:space="preserve"> is present, it shall contain the same number of entries, listed in the same order as in the </w:t>
            </w:r>
            <w:proofErr w:type="spellStart"/>
            <w:r w:rsidRPr="00F537EB">
              <w:rPr>
                <w:i/>
                <w:szCs w:val="22"/>
              </w:rPr>
              <w:t>pdsch-TimeDomainAllocationList</w:t>
            </w:r>
            <w:proofErr w:type="spellEnd"/>
            <w:r w:rsidRPr="00F537EB">
              <w:rPr>
                <w:szCs w:val="22"/>
              </w:rPr>
              <w:t xml:space="preserve"> (without suffix).</w:t>
            </w:r>
          </w:p>
        </w:tc>
      </w:tr>
      <w:tr w:rsidR="00363F1F" w:rsidRPr="00F537EB" w14:paraId="6C005E95" w14:textId="77777777" w:rsidTr="00E302D8">
        <w:tc>
          <w:tcPr>
            <w:tcW w:w="10348" w:type="dxa"/>
            <w:shd w:val="clear" w:color="auto" w:fill="auto"/>
          </w:tcPr>
          <w:p w14:paraId="5D85D956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prb-BundlingType</w:t>
            </w:r>
            <w:proofErr w:type="spellEnd"/>
            <w:r w:rsidRPr="00F537EB">
              <w:rPr>
                <w:b/>
                <w:i/>
                <w:szCs w:val="22"/>
              </w:rPr>
              <w:t>,</w:t>
            </w:r>
            <w:r w:rsidRPr="00F537EB">
              <w:t xml:space="preserve"> </w:t>
            </w:r>
            <w:r w:rsidRPr="00F537EB">
              <w:rPr>
                <w:b/>
                <w:i/>
                <w:szCs w:val="22"/>
              </w:rPr>
              <w:t>prb-BundlingTypeForDCI-Format1-2</w:t>
            </w:r>
          </w:p>
          <w:p w14:paraId="72EF93A7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Indicates the PRB bundle type and bundle size(s) (see TS 38.214 [19], clause 5.1.2.3). If </w:t>
            </w:r>
            <w:r w:rsidRPr="00F537EB">
              <w:rPr>
                <w:i/>
                <w:szCs w:val="22"/>
              </w:rPr>
              <w:t>dynamic</w:t>
            </w:r>
            <w:r w:rsidRPr="00F537EB">
              <w:rPr>
                <w:szCs w:val="22"/>
              </w:rPr>
              <w:t xml:space="preserve"> is chosen, the actual </w:t>
            </w:r>
            <w:r w:rsidRPr="00F537EB">
              <w:rPr>
                <w:i/>
                <w:szCs w:val="22"/>
              </w:rPr>
              <w:t>bundleSizeSet1 or bundleSizeSet2</w:t>
            </w:r>
            <w:r w:rsidRPr="00F537EB">
              <w:rPr>
                <w:szCs w:val="22"/>
              </w:rPr>
              <w:t xml:space="preserve"> to use is indicated via DCI. Constraints on </w:t>
            </w:r>
            <w:proofErr w:type="spellStart"/>
            <w:r w:rsidRPr="00F537EB">
              <w:rPr>
                <w:i/>
                <w:szCs w:val="22"/>
              </w:rPr>
              <w:t>bundleSize</w:t>
            </w:r>
            <w:proofErr w:type="spellEnd"/>
            <w:r w:rsidRPr="00F537EB">
              <w:rPr>
                <w:i/>
                <w:szCs w:val="22"/>
              </w:rPr>
              <w:t>(Set)</w:t>
            </w:r>
            <w:r w:rsidRPr="00F537EB">
              <w:rPr>
                <w:szCs w:val="22"/>
              </w:rPr>
              <w:t xml:space="preserve"> setting depending on </w:t>
            </w:r>
            <w:proofErr w:type="spellStart"/>
            <w:r w:rsidRPr="00F537EB">
              <w:rPr>
                <w:i/>
                <w:szCs w:val="22"/>
              </w:rPr>
              <w:t>vrb-ToPRB-Interleaver</w:t>
            </w:r>
            <w:proofErr w:type="spell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  <w:szCs w:val="22"/>
              </w:rPr>
              <w:t>rbg</w:t>
            </w:r>
            <w:proofErr w:type="spellEnd"/>
            <w:r w:rsidRPr="00F537EB">
              <w:rPr>
                <w:i/>
                <w:szCs w:val="22"/>
              </w:rPr>
              <w:t>-Size</w:t>
            </w:r>
            <w:r w:rsidRPr="00F537EB">
              <w:rPr>
                <w:szCs w:val="22"/>
              </w:rPr>
              <w:t xml:space="preserve"> settings are described in TS 38.214 [19], clause 5.1.2.3. If a </w:t>
            </w:r>
            <w:proofErr w:type="spellStart"/>
            <w:proofErr w:type="gramStart"/>
            <w:r w:rsidRPr="00F537EB">
              <w:rPr>
                <w:i/>
                <w:szCs w:val="22"/>
              </w:rPr>
              <w:t>bundleSize</w:t>
            </w:r>
            <w:proofErr w:type="spellEnd"/>
            <w:r w:rsidRPr="00F537EB">
              <w:rPr>
                <w:i/>
                <w:szCs w:val="22"/>
              </w:rPr>
              <w:t>(</w:t>
            </w:r>
            <w:proofErr w:type="gramEnd"/>
            <w:r w:rsidRPr="00F537EB">
              <w:rPr>
                <w:i/>
                <w:szCs w:val="22"/>
              </w:rPr>
              <w:t>Set)</w:t>
            </w:r>
            <w:r w:rsidRPr="00F537EB">
              <w:rPr>
                <w:szCs w:val="22"/>
              </w:rPr>
              <w:t xml:space="preserve"> value is absent, the UE applies the value </w:t>
            </w:r>
            <w:r w:rsidRPr="00F537EB">
              <w:rPr>
                <w:i/>
                <w:szCs w:val="22"/>
              </w:rPr>
              <w:t>n2</w:t>
            </w:r>
            <w:r w:rsidRPr="00F537EB">
              <w:rPr>
                <w:szCs w:val="22"/>
              </w:rPr>
              <w:t xml:space="preserve">. The field </w:t>
            </w:r>
            <w:proofErr w:type="spellStart"/>
            <w:r w:rsidRPr="00F537EB">
              <w:rPr>
                <w:i/>
                <w:szCs w:val="22"/>
              </w:rPr>
              <w:t>prb-BundlingType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refers to DCI format 1_1, and the field </w:t>
            </w:r>
            <w:r w:rsidRPr="00F537EB">
              <w:rPr>
                <w:i/>
                <w:szCs w:val="22"/>
              </w:rPr>
              <w:t>prb-BundlingTypeForDCI-Format1-2</w:t>
            </w:r>
            <w:r w:rsidRPr="00F537EB">
              <w:rPr>
                <w:szCs w:val="22"/>
              </w:rPr>
              <w:t xml:space="preserve"> refers to DCI format 1_2, respectively (see TS 38.212 [17], clause 7.3.1 and TS 38.214 [19], clause 5.1.2.3).</w:t>
            </w:r>
          </w:p>
        </w:tc>
      </w:tr>
      <w:tr w:rsidR="00363F1F" w:rsidRPr="00F537EB" w14:paraId="184BF95B" w14:textId="77777777" w:rsidTr="00E302D8">
        <w:tc>
          <w:tcPr>
            <w:tcW w:w="10348" w:type="dxa"/>
            <w:shd w:val="clear" w:color="auto" w:fill="auto"/>
          </w:tcPr>
          <w:p w14:paraId="65397024" w14:textId="77777777" w:rsidR="00363F1F" w:rsidRPr="00F537EB" w:rsidRDefault="00363F1F" w:rsidP="007A23BD">
            <w:pPr>
              <w:pStyle w:val="TAL"/>
              <w:rPr>
                <w:rFonts w:eastAsia="MS Mincho"/>
                <w:szCs w:val="22"/>
              </w:rPr>
            </w:pPr>
            <w:r w:rsidRPr="00F537EB">
              <w:rPr>
                <w:b/>
                <w:i/>
                <w:szCs w:val="22"/>
              </w:rPr>
              <w:lastRenderedPageBreak/>
              <w:t>priorityIndicatorForDCI-Format1-1, priorityIndicatorForDCI-Format1-2</w:t>
            </w:r>
          </w:p>
          <w:p w14:paraId="678FF236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 xml:space="preserve">Configure the presence of "priority indicator" in DCI format 1_1/1_2. When the field is absent in the IE, then 0 bit for "priority indicator" in DCI format 1_1/1_2. The field </w:t>
            </w:r>
            <w:r w:rsidRPr="00F537EB">
              <w:rPr>
                <w:i/>
                <w:szCs w:val="22"/>
              </w:rPr>
              <w:t xml:space="preserve">priorityIndicatorForDCI-Format1-1 </w:t>
            </w:r>
            <w:r w:rsidRPr="00F537EB">
              <w:rPr>
                <w:szCs w:val="22"/>
              </w:rPr>
              <w:t xml:space="preserve">refers to DCI format 1_1 and the field </w:t>
            </w:r>
            <w:r w:rsidRPr="00F537EB">
              <w:rPr>
                <w:i/>
                <w:szCs w:val="22"/>
              </w:rPr>
              <w:t>priorityIndicatorForDCI-Format1-2</w:t>
            </w:r>
            <w:r w:rsidRPr="00F537EB">
              <w:rPr>
                <w:szCs w:val="22"/>
              </w:rPr>
              <w:t xml:space="preserve"> refers to DCI format 1_2, respectively (see TS 38.212 [17], clause 7.3.1 and TS 38.213 [13] clause 9).</w:t>
            </w:r>
          </w:p>
        </w:tc>
      </w:tr>
      <w:tr w:rsidR="00363F1F" w:rsidRPr="00F537EB" w14:paraId="147BEDCB" w14:textId="77777777" w:rsidTr="00E302D8">
        <w:tc>
          <w:tcPr>
            <w:tcW w:w="10348" w:type="dxa"/>
            <w:shd w:val="clear" w:color="auto" w:fill="auto"/>
          </w:tcPr>
          <w:p w14:paraId="35A9D593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/>
                <w:i/>
                <w:szCs w:val="22"/>
              </w:rPr>
              <w:t>p-ZP-CSI-RS-</w:t>
            </w:r>
            <w:proofErr w:type="spellStart"/>
            <w:r w:rsidRPr="00F537EB">
              <w:rPr>
                <w:b/>
                <w:i/>
                <w:szCs w:val="22"/>
              </w:rPr>
              <w:t>ResourceSet</w:t>
            </w:r>
            <w:proofErr w:type="spellEnd"/>
          </w:p>
          <w:p w14:paraId="4F73471C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 xml:space="preserve">A set of periodically occurring ZP-CSI-RS-Resources (the actual resources are defined in the </w:t>
            </w:r>
            <w:proofErr w:type="spellStart"/>
            <w:r w:rsidRPr="00F537EB">
              <w:rPr>
                <w:szCs w:val="22"/>
              </w:rPr>
              <w:t>zp</w:t>
            </w:r>
            <w:proofErr w:type="spellEnd"/>
            <w:r w:rsidRPr="00F537EB">
              <w:rPr>
                <w:szCs w:val="22"/>
              </w:rPr>
              <w:t>-CSI-RS-</w:t>
            </w:r>
            <w:proofErr w:type="spellStart"/>
            <w:r w:rsidRPr="00F537EB">
              <w:rPr>
                <w:szCs w:val="22"/>
              </w:rPr>
              <w:t>ResourceToAddModList</w:t>
            </w:r>
            <w:proofErr w:type="spellEnd"/>
            <w:r w:rsidRPr="00F537EB">
              <w:rPr>
                <w:szCs w:val="22"/>
              </w:rPr>
              <w:t>). The network uses the ZP-CSI-RS-</w:t>
            </w:r>
            <w:proofErr w:type="spellStart"/>
            <w:r w:rsidRPr="00F537EB">
              <w:rPr>
                <w:szCs w:val="22"/>
              </w:rPr>
              <w:t>ResourceSetId</w:t>
            </w:r>
            <w:proofErr w:type="spellEnd"/>
            <w:r w:rsidRPr="00F537EB">
              <w:rPr>
                <w:szCs w:val="22"/>
              </w:rPr>
              <w:t>=0 for this set.</w:t>
            </w:r>
          </w:p>
        </w:tc>
      </w:tr>
      <w:tr w:rsidR="00363F1F" w:rsidRPr="00F537EB" w14:paraId="42AB0460" w14:textId="77777777" w:rsidTr="00E302D8">
        <w:tc>
          <w:tcPr>
            <w:tcW w:w="10348" w:type="dxa"/>
            <w:shd w:val="clear" w:color="auto" w:fill="auto"/>
          </w:tcPr>
          <w:p w14:paraId="715E3872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rateMatchPatternGroup1, rateMatchPatternGroup1ForDCI-Format1-2</w:t>
            </w:r>
          </w:p>
          <w:p w14:paraId="46A853FE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The IDs of a first group of </w:t>
            </w:r>
            <w:proofErr w:type="spellStart"/>
            <w:r w:rsidRPr="00F537EB">
              <w:rPr>
                <w:i/>
                <w:szCs w:val="22"/>
              </w:rPr>
              <w:t>RateMatchPatterns</w:t>
            </w:r>
            <w:proofErr w:type="spellEnd"/>
            <w:r w:rsidRPr="00F537EB">
              <w:rPr>
                <w:szCs w:val="22"/>
              </w:rPr>
              <w:t xml:space="preserve"> defined in </w:t>
            </w:r>
            <w:r w:rsidRPr="00F537EB">
              <w:rPr>
                <w:i/>
              </w:rPr>
              <w:t>PDSCH-</w:t>
            </w:r>
            <w:proofErr w:type="spellStart"/>
            <w:r w:rsidRPr="00F537EB">
              <w:rPr>
                <w:i/>
              </w:rPr>
              <w:t>Config</w:t>
            </w:r>
            <w:proofErr w:type="spellEnd"/>
            <w:r w:rsidRPr="00F537EB">
              <w:rPr>
                <w:szCs w:val="22"/>
              </w:rPr>
              <w:t>-&gt;</w:t>
            </w:r>
            <w:proofErr w:type="spellStart"/>
            <w:r w:rsidRPr="00F537EB">
              <w:rPr>
                <w:i/>
                <w:szCs w:val="22"/>
              </w:rPr>
              <w:t>rateMatchPatternToAddModList</w:t>
            </w:r>
            <w:proofErr w:type="spellEnd"/>
            <w:r w:rsidRPr="00F537EB">
              <w:rPr>
                <w:szCs w:val="22"/>
              </w:rPr>
              <w:t xml:space="preserve"> (BWP level) or in </w:t>
            </w:r>
            <w:proofErr w:type="spellStart"/>
            <w:r w:rsidRPr="00F537EB">
              <w:rPr>
                <w:i/>
                <w:szCs w:val="22"/>
              </w:rPr>
              <w:t>ServingCellConfig</w:t>
            </w:r>
            <w:proofErr w:type="spellEnd"/>
            <w:r w:rsidRPr="00F537EB">
              <w:rPr>
                <w:szCs w:val="22"/>
              </w:rPr>
              <w:t xml:space="preserve"> -&gt;</w:t>
            </w:r>
            <w:proofErr w:type="spellStart"/>
            <w:r w:rsidRPr="00F537EB">
              <w:rPr>
                <w:i/>
                <w:szCs w:val="22"/>
              </w:rPr>
              <w:t>rateMatchPatternToAddModLis</w:t>
            </w:r>
            <w:r w:rsidRPr="00F537EB">
              <w:rPr>
                <w:szCs w:val="22"/>
              </w:rPr>
              <w:t>t</w:t>
            </w:r>
            <w:proofErr w:type="spellEnd"/>
            <w:r w:rsidRPr="00F537EB">
              <w:rPr>
                <w:szCs w:val="22"/>
              </w:rPr>
              <w:t xml:space="preserve"> (cell level). These patterns can be activated dynamically by DCI (see TS 38.214 [19], clause 5.1.4.1). The field </w:t>
            </w:r>
            <w:r w:rsidRPr="00F537EB">
              <w:rPr>
                <w:i/>
                <w:szCs w:val="22"/>
              </w:rPr>
              <w:t xml:space="preserve">rateMatchPatternGroup1 </w:t>
            </w:r>
            <w:r w:rsidRPr="00F537EB">
              <w:rPr>
                <w:szCs w:val="22"/>
              </w:rPr>
              <w:t xml:space="preserve">refers to DCI format 1_1, and the field </w:t>
            </w:r>
            <w:r w:rsidRPr="00F537EB">
              <w:rPr>
                <w:i/>
                <w:szCs w:val="22"/>
              </w:rPr>
              <w:t>rateMatchPatternGroup1ForDCI-Format1-2</w:t>
            </w:r>
            <w:r w:rsidRPr="00F537EB">
              <w:rPr>
                <w:szCs w:val="22"/>
              </w:rPr>
              <w:t xml:space="preserve"> refers to DCI format 1_2, respectively (see TS 38.214 [19], clause 5.1.4.1).</w:t>
            </w:r>
          </w:p>
        </w:tc>
      </w:tr>
      <w:tr w:rsidR="00363F1F" w:rsidRPr="00F537EB" w14:paraId="0F1CF6B3" w14:textId="77777777" w:rsidTr="00E302D8">
        <w:tc>
          <w:tcPr>
            <w:tcW w:w="10348" w:type="dxa"/>
            <w:shd w:val="clear" w:color="auto" w:fill="auto"/>
          </w:tcPr>
          <w:p w14:paraId="35D3AD31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rateMatchPatternGroup2, rateMatchPatternGroup2ForDCI-Format1-2</w:t>
            </w:r>
          </w:p>
          <w:p w14:paraId="14A8143C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The IDs of a second group of </w:t>
            </w:r>
            <w:proofErr w:type="spellStart"/>
            <w:r w:rsidRPr="00F537EB">
              <w:rPr>
                <w:i/>
                <w:szCs w:val="22"/>
              </w:rPr>
              <w:t>RateMatchPatterns</w:t>
            </w:r>
            <w:proofErr w:type="spellEnd"/>
            <w:r w:rsidRPr="00F537EB">
              <w:rPr>
                <w:szCs w:val="22"/>
              </w:rPr>
              <w:t xml:space="preserve"> defined in </w:t>
            </w:r>
            <w:r w:rsidRPr="00F537EB">
              <w:rPr>
                <w:i/>
              </w:rPr>
              <w:t>PDSCH-</w:t>
            </w:r>
            <w:proofErr w:type="spellStart"/>
            <w:r w:rsidRPr="00F537EB">
              <w:rPr>
                <w:i/>
              </w:rPr>
              <w:t>Config</w:t>
            </w:r>
            <w:proofErr w:type="spellEnd"/>
            <w:r w:rsidRPr="00F537EB">
              <w:rPr>
                <w:szCs w:val="22"/>
              </w:rPr>
              <w:t>-&gt;</w:t>
            </w:r>
            <w:proofErr w:type="spellStart"/>
            <w:r w:rsidRPr="00F537EB">
              <w:rPr>
                <w:i/>
                <w:szCs w:val="22"/>
              </w:rPr>
              <w:t>rateMatchPatternToAddModList</w:t>
            </w:r>
            <w:proofErr w:type="spellEnd"/>
            <w:r w:rsidRPr="00F537EB">
              <w:rPr>
                <w:szCs w:val="22"/>
              </w:rPr>
              <w:t xml:space="preserve"> (BWP level) or in </w:t>
            </w:r>
            <w:proofErr w:type="spellStart"/>
            <w:r w:rsidRPr="00F537EB">
              <w:rPr>
                <w:i/>
                <w:szCs w:val="22"/>
              </w:rPr>
              <w:t>ServingCellConfig</w:t>
            </w:r>
            <w:proofErr w:type="spellEnd"/>
            <w:r w:rsidRPr="00F537EB">
              <w:rPr>
                <w:szCs w:val="22"/>
              </w:rPr>
              <w:t xml:space="preserve"> -&gt;</w:t>
            </w:r>
            <w:proofErr w:type="spellStart"/>
            <w:r w:rsidRPr="00F537EB">
              <w:rPr>
                <w:i/>
                <w:szCs w:val="22"/>
              </w:rPr>
              <w:t>rateMatchPatternToAddModLis</w:t>
            </w:r>
            <w:r w:rsidRPr="00F537EB">
              <w:rPr>
                <w:szCs w:val="22"/>
              </w:rPr>
              <w:t>t</w:t>
            </w:r>
            <w:proofErr w:type="spellEnd"/>
            <w:r w:rsidRPr="00F537EB">
              <w:rPr>
                <w:szCs w:val="22"/>
              </w:rPr>
              <w:t xml:space="preserve"> (cell level). These patterns can be activated dynamically by DCI (see TS 38.214 [19], clause 5.1.4.1). The field </w:t>
            </w:r>
            <w:r w:rsidRPr="00F537EB">
              <w:rPr>
                <w:i/>
                <w:szCs w:val="22"/>
              </w:rPr>
              <w:t xml:space="preserve">rateMatchPatternGroup2 </w:t>
            </w:r>
            <w:r w:rsidRPr="00F537EB">
              <w:rPr>
                <w:szCs w:val="22"/>
              </w:rPr>
              <w:t xml:space="preserve">refers to DCI format 1_1, and the field </w:t>
            </w:r>
            <w:r w:rsidRPr="00F537EB">
              <w:rPr>
                <w:i/>
                <w:szCs w:val="22"/>
              </w:rPr>
              <w:t>rateMatchPatternGroup2ForDCI-Format1-2</w:t>
            </w:r>
            <w:r w:rsidRPr="00F537EB">
              <w:rPr>
                <w:szCs w:val="22"/>
              </w:rPr>
              <w:t xml:space="preserve"> refers to DCI format 1_2, respectively (see TS 38.214 [19], clause 5.1.4.1).</w:t>
            </w:r>
          </w:p>
        </w:tc>
      </w:tr>
      <w:tr w:rsidR="00363F1F" w:rsidRPr="00F537EB" w14:paraId="70B8A9D1" w14:textId="77777777" w:rsidTr="00E302D8">
        <w:tc>
          <w:tcPr>
            <w:tcW w:w="10348" w:type="dxa"/>
            <w:shd w:val="clear" w:color="auto" w:fill="auto"/>
          </w:tcPr>
          <w:p w14:paraId="6530EDA4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rateMatchPatternToAddModList</w:t>
            </w:r>
            <w:proofErr w:type="spellEnd"/>
          </w:p>
          <w:p w14:paraId="2119AAC2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Resources patterns which the UE should rate match PDSCH around. The UE rate matches around the union of all resources indicated in the rate match patterns (see TS 38.214 [19], clause 5.1.4.1).</w:t>
            </w:r>
          </w:p>
        </w:tc>
      </w:tr>
      <w:tr w:rsidR="00363F1F" w:rsidRPr="00F537EB" w14:paraId="04DDDED6" w14:textId="77777777" w:rsidTr="00E302D8">
        <w:tc>
          <w:tcPr>
            <w:tcW w:w="10348" w:type="dxa"/>
            <w:shd w:val="clear" w:color="auto" w:fill="auto"/>
          </w:tcPr>
          <w:p w14:paraId="7757B2DB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rbg</w:t>
            </w:r>
            <w:proofErr w:type="spellEnd"/>
            <w:r w:rsidRPr="00F537EB">
              <w:rPr>
                <w:b/>
                <w:i/>
                <w:szCs w:val="22"/>
              </w:rPr>
              <w:t>-Size</w:t>
            </w:r>
          </w:p>
          <w:p w14:paraId="7A75662E" w14:textId="5D27854A" w:rsidR="00363F1F" w:rsidRPr="00F537EB" w:rsidRDefault="00363F1F" w:rsidP="00D36B1C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Selection between </w:t>
            </w:r>
            <w:proofErr w:type="spellStart"/>
            <w:r w:rsidRPr="00F537EB">
              <w:rPr>
                <w:szCs w:val="22"/>
              </w:rPr>
              <w:t>config</w:t>
            </w:r>
            <w:proofErr w:type="spellEnd"/>
            <w:r w:rsidRPr="00F537EB">
              <w:rPr>
                <w:szCs w:val="22"/>
              </w:rPr>
              <w:t xml:space="preserve"> 1 and </w:t>
            </w:r>
            <w:proofErr w:type="spellStart"/>
            <w:r w:rsidRPr="00F537EB">
              <w:rPr>
                <w:szCs w:val="22"/>
              </w:rPr>
              <w:t>config</w:t>
            </w:r>
            <w:proofErr w:type="spellEnd"/>
            <w:r w:rsidRPr="00F537EB">
              <w:rPr>
                <w:szCs w:val="22"/>
              </w:rPr>
              <w:t xml:space="preserve"> 2 for RBG size for PDSCH. The UE ignores this field if </w:t>
            </w:r>
            <w:proofErr w:type="spellStart"/>
            <w:r w:rsidRPr="00F537EB">
              <w:rPr>
                <w:i/>
                <w:szCs w:val="22"/>
              </w:rPr>
              <w:t>resourceAllocation</w:t>
            </w:r>
            <w:proofErr w:type="spellEnd"/>
            <w:r w:rsidRPr="00F537EB">
              <w:rPr>
                <w:szCs w:val="22"/>
              </w:rPr>
              <w:t xml:space="preserve"> is set to </w:t>
            </w:r>
            <w:r w:rsidRPr="00F537EB">
              <w:rPr>
                <w:i/>
                <w:szCs w:val="22"/>
              </w:rPr>
              <w:t>resourceAllocationType1</w:t>
            </w:r>
            <w:r w:rsidRPr="00F537EB">
              <w:rPr>
                <w:szCs w:val="22"/>
              </w:rPr>
              <w:t xml:space="preserve"> (see TS 38.214 [19], clause 5.1.2.2.1)</w:t>
            </w:r>
            <w:r>
              <w:rPr>
                <w:szCs w:val="22"/>
              </w:rPr>
              <w:t xml:space="preserve"> or </w:t>
            </w:r>
            <w:ins w:id="2" w:author="LG" w:date="2020-04-10T00:27:00Z">
              <w:r w:rsidRPr="00363F1F">
                <w:rPr>
                  <w:szCs w:val="22"/>
                  <w:highlight w:val="yellow"/>
                  <w:rPrChange w:id="3" w:author="LG" w:date="2020-04-10T00:28:00Z">
                    <w:rPr>
                      <w:szCs w:val="22"/>
                    </w:rPr>
                  </w:rPrChange>
                </w:rPr>
                <w:t xml:space="preserve">if </w:t>
              </w:r>
              <w:r w:rsidRPr="00363F1F">
                <w:rPr>
                  <w:i/>
                  <w:szCs w:val="22"/>
                  <w:highlight w:val="yellow"/>
                  <w:rPrChange w:id="4" w:author="LG" w:date="2020-04-10T00:28:00Z">
                    <w:rPr>
                      <w:i/>
                      <w:szCs w:val="22"/>
                    </w:rPr>
                  </w:rPrChange>
                </w:rPr>
                <w:t>PDSCH-</w:t>
              </w:r>
              <w:proofErr w:type="spellStart"/>
              <w:r w:rsidRPr="00363F1F">
                <w:rPr>
                  <w:i/>
                  <w:szCs w:val="22"/>
                  <w:highlight w:val="yellow"/>
                  <w:rPrChange w:id="5" w:author="LG" w:date="2020-04-10T00:28:00Z">
                    <w:rPr>
                      <w:i/>
                      <w:szCs w:val="22"/>
                    </w:rPr>
                  </w:rPrChange>
                </w:rPr>
                <w:t>Config</w:t>
              </w:r>
              <w:proofErr w:type="spellEnd"/>
              <w:r w:rsidRPr="00363F1F">
                <w:rPr>
                  <w:i/>
                  <w:szCs w:val="22"/>
                  <w:highlight w:val="yellow"/>
                  <w:rPrChange w:id="6" w:author="LG" w:date="2020-04-10T00:28:00Z">
                    <w:rPr>
                      <w:i/>
                      <w:szCs w:val="22"/>
                    </w:rPr>
                  </w:rPrChange>
                </w:rPr>
                <w:t xml:space="preserve"> </w:t>
              </w:r>
              <w:r w:rsidRPr="00363F1F">
                <w:rPr>
                  <w:szCs w:val="22"/>
                  <w:highlight w:val="yellow"/>
                  <w:rPrChange w:id="7" w:author="LG" w:date="2020-04-10T00:28:00Z">
                    <w:rPr>
                      <w:szCs w:val="22"/>
                    </w:rPr>
                  </w:rPrChange>
                </w:rPr>
                <w:t>is configured for dormant BWP.</w:t>
              </w:r>
            </w:ins>
          </w:p>
        </w:tc>
      </w:tr>
      <w:tr w:rsidR="00363F1F" w:rsidRPr="00F537EB" w14:paraId="7D8A3DB7" w14:textId="77777777" w:rsidTr="00E302D8">
        <w:tc>
          <w:tcPr>
            <w:tcW w:w="10348" w:type="dxa"/>
            <w:shd w:val="clear" w:color="auto" w:fill="auto"/>
          </w:tcPr>
          <w:p w14:paraId="4EBA6F6A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/>
                <w:i/>
                <w:szCs w:val="22"/>
              </w:rPr>
              <w:t>referenceOfSLIVForDCI-Format1-2</w:t>
            </w:r>
          </w:p>
          <w:p w14:paraId="61510DC6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>Enable using the starting symbol of the PDCCH monitoring occasion in which the DL assignment is detected as the reference of the SLIV for DCI format 1_2. When the RRC parameter enables the utilization of the new reference, the new reference is applied for TDRA entries with K0=0. Other entries with K0&gt;0 can also be included in the same TDRA table.  For other entries (if any) in the same TDRA table, the reference is slot boundary as in Rel-15. PDSCH mapping type A is not supported with the new reference. The new reference of SLIV is not configured for a serving cell configured to be scheduled by cross-carrier scheduling on a scheduling cell with different numerology (see TS 38.212 [17] clause 7.3.1 and TS 38.214 [19] clause 5.1.2.1).</w:t>
            </w:r>
          </w:p>
        </w:tc>
      </w:tr>
      <w:tr w:rsidR="00363F1F" w:rsidRPr="00F537EB" w14:paraId="151CFA9D" w14:textId="77777777" w:rsidTr="00E302D8">
        <w:tc>
          <w:tcPr>
            <w:tcW w:w="10348" w:type="dxa"/>
            <w:shd w:val="clear" w:color="auto" w:fill="auto"/>
          </w:tcPr>
          <w:p w14:paraId="3B6E9F0D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repetitionSchemeConfig</w:t>
            </w:r>
            <w:proofErr w:type="spellEnd"/>
          </w:p>
          <w:p w14:paraId="1DD87C15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t>Configure the UE with repetition schemes</w:t>
            </w:r>
          </w:p>
        </w:tc>
      </w:tr>
      <w:tr w:rsidR="00363F1F" w:rsidRPr="00F537EB" w14:paraId="1E89B753" w14:textId="77777777" w:rsidTr="00E302D8">
        <w:tc>
          <w:tcPr>
            <w:tcW w:w="10348" w:type="dxa"/>
            <w:shd w:val="clear" w:color="auto" w:fill="auto"/>
          </w:tcPr>
          <w:p w14:paraId="13C7095E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resourceAllocation</w:t>
            </w:r>
            <w:proofErr w:type="spellEnd"/>
            <w:r w:rsidRPr="00F537EB">
              <w:rPr>
                <w:b/>
                <w:i/>
                <w:szCs w:val="22"/>
              </w:rPr>
              <w:t>, resourceAllocationForDCI-Format1-2</w:t>
            </w:r>
          </w:p>
          <w:p w14:paraId="55BF14B1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Configuration of resource allocation type 0 and resource allocation type 1 for non-</w:t>
            </w:r>
            <w:proofErr w:type="spellStart"/>
            <w:r w:rsidRPr="00F537EB">
              <w:rPr>
                <w:szCs w:val="22"/>
              </w:rPr>
              <w:t>fallback</w:t>
            </w:r>
            <w:proofErr w:type="spellEnd"/>
            <w:r w:rsidRPr="00F537EB">
              <w:rPr>
                <w:szCs w:val="22"/>
              </w:rPr>
              <w:t xml:space="preserve"> DCI (see TS 38.214 [19], clause 5.1.2.2). The field </w:t>
            </w:r>
            <w:proofErr w:type="spellStart"/>
            <w:r w:rsidRPr="00F537EB">
              <w:rPr>
                <w:i/>
                <w:szCs w:val="22"/>
              </w:rPr>
              <w:t>resourceAllocation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refers to DCI format 1_1, and the field </w:t>
            </w:r>
            <w:r w:rsidRPr="00F537EB">
              <w:rPr>
                <w:i/>
                <w:szCs w:val="22"/>
              </w:rPr>
              <w:t>resourceAllocationForDCI-Format1-2</w:t>
            </w:r>
            <w:r w:rsidRPr="00F537EB">
              <w:rPr>
                <w:szCs w:val="22"/>
              </w:rPr>
              <w:t xml:space="preserve"> refers to DCI format 1_2, respectively (see TS 38.214 [19], clause 5.1.2.2).</w:t>
            </w:r>
          </w:p>
        </w:tc>
      </w:tr>
      <w:tr w:rsidR="00363F1F" w:rsidRPr="00F537EB" w14:paraId="3D15C436" w14:textId="77777777" w:rsidTr="00E302D8">
        <w:tc>
          <w:tcPr>
            <w:tcW w:w="10348" w:type="dxa"/>
            <w:shd w:val="clear" w:color="auto" w:fill="auto"/>
          </w:tcPr>
          <w:p w14:paraId="244AA9A5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/>
                <w:i/>
                <w:szCs w:val="22"/>
              </w:rPr>
              <w:t>resourceAllocationType1GranularityForDCI-Format1-2</w:t>
            </w:r>
          </w:p>
          <w:p w14:paraId="5F5AE526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>Configure the scheduling granularity applicable for both the starting point and length indication for resource allocation type 1 in DCI format 1_2. If this field is absent, the granularity is 1 PRB (see TS 38.214 [19], clause 5.1.2.2.2).</w:t>
            </w:r>
          </w:p>
        </w:tc>
      </w:tr>
      <w:tr w:rsidR="00363F1F" w:rsidRPr="00F537EB" w14:paraId="0815774E" w14:textId="77777777" w:rsidTr="00E302D8">
        <w:tc>
          <w:tcPr>
            <w:tcW w:w="10348" w:type="dxa"/>
            <w:shd w:val="clear" w:color="auto" w:fill="auto"/>
          </w:tcPr>
          <w:p w14:paraId="07152A8E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sp</w:t>
            </w:r>
            <w:proofErr w:type="spellEnd"/>
            <w:r w:rsidRPr="00F537EB">
              <w:rPr>
                <w:b/>
                <w:i/>
                <w:szCs w:val="22"/>
              </w:rPr>
              <w:t>-ZP-CSI-RS-</w:t>
            </w:r>
            <w:proofErr w:type="spellStart"/>
            <w:r w:rsidRPr="00F537EB">
              <w:rPr>
                <w:b/>
                <w:i/>
                <w:szCs w:val="22"/>
              </w:rPr>
              <w:t>ResourceSetsToAddModList</w:t>
            </w:r>
            <w:proofErr w:type="spellEnd"/>
          </w:p>
          <w:p w14:paraId="520E4261" w14:textId="77777777" w:rsidR="00363F1F" w:rsidRPr="00F537EB" w:rsidRDefault="00363F1F" w:rsidP="007A23BD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t>AddMod</w:t>
            </w:r>
            <w:proofErr w:type="spellEnd"/>
            <w:r w:rsidRPr="00F537EB">
              <w:t xml:space="preserve">/Release lists for configuring semi-persistent zero-power CSI-RS resource sets. Each set contains a </w:t>
            </w:r>
            <w:r w:rsidRPr="00F537EB">
              <w:rPr>
                <w:i/>
                <w:iCs/>
              </w:rPr>
              <w:t>ZP-CSI-RS-</w:t>
            </w:r>
            <w:proofErr w:type="spellStart"/>
            <w:r w:rsidRPr="00F537EB">
              <w:rPr>
                <w:i/>
                <w:iCs/>
              </w:rPr>
              <w:t>ResourceSetId</w:t>
            </w:r>
            <w:proofErr w:type="spellEnd"/>
            <w:r w:rsidRPr="00F537EB">
              <w:t xml:space="preserve"> and the IDs of one or more </w:t>
            </w:r>
            <w:r w:rsidRPr="00F537EB">
              <w:rPr>
                <w:i/>
                <w:iCs/>
              </w:rPr>
              <w:t>ZP-CSI-RS-Resources</w:t>
            </w:r>
            <w:r w:rsidRPr="00F537EB">
              <w:t xml:space="preserve"> (the actual resources are defined in the </w:t>
            </w:r>
            <w:proofErr w:type="spellStart"/>
            <w:r w:rsidRPr="00F537EB">
              <w:rPr>
                <w:i/>
                <w:iCs/>
              </w:rPr>
              <w:t>zp</w:t>
            </w:r>
            <w:proofErr w:type="spellEnd"/>
            <w:r w:rsidRPr="00F537EB">
              <w:rPr>
                <w:i/>
                <w:iCs/>
              </w:rPr>
              <w:t>-CSI-RS-</w:t>
            </w:r>
            <w:proofErr w:type="spellStart"/>
            <w:r w:rsidRPr="00F537EB">
              <w:rPr>
                <w:i/>
                <w:iCs/>
              </w:rPr>
              <w:t>ResourceToAddModList</w:t>
            </w:r>
            <w:proofErr w:type="spellEnd"/>
            <w:r w:rsidRPr="00F537EB">
              <w:t>) (see TS 38.214 [19], clause 5.1.4.2).</w:t>
            </w:r>
          </w:p>
        </w:tc>
      </w:tr>
      <w:tr w:rsidR="00363F1F" w:rsidRPr="00F537EB" w14:paraId="592153F5" w14:textId="77777777" w:rsidTr="00E302D8">
        <w:tc>
          <w:tcPr>
            <w:tcW w:w="10348" w:type="dxa"/>
            <w:shd w:val="clear" w:color="auto" w:fill="auto"/>
          </w:tcPr>
          <w:p w14:paraId="3A8EACAD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tci-StatesToAddModList</w:t>
            </w:r>
            <w:proofErr w:type="spellEnd"/>
          </w:p>
          <w:p w14:paraId="0E832B50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A list of Transmission Configuration Indicator (TCI) states indicating a transmission configuration which includes QCL-relationships between the DL RSs in one RS set and the PDSCH DMRS ports (see TS 38.214 [19], clause 5.1.5).</w:t>
            </w:r>
          </w:p>
        </w:tc>
      </w:tr>
      <w:tr w:rsidR="00363F1F" w:rsidRPr="00F537EB" w14:paraId="634C1542" w14:textId="77777777" w:rsidTr="00E302D8">
        <w:tc>
          <w:tcPr>
            <w:tcW w:w="10348" w:type="dxa"/>
            <w:shd w:val="clear" w:color="auto" w:fill="auto"/>
          </w:tcPr>
          <w:p w14:paraId="6E9ECB2C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vrb-ToPRB-Interleaver</w:t>
            </w:r>
            <w:proofErr w:type="spellEnd"/>
            <w:r w:rsidRPr="00F537EB">
              <w:rPr>
                <w:b/>
                <w:i/>
                <w:szCs w:val="22"/>
              </w:rPr>
              <w:t>, vrb-ToPRB-InterleaverForDCI-Format1-2</w:t>
            </w:r>
          </w:p>
          <w:p w14:paraId="5CE549C6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Interleaving unit configurable between 2 and 4 PRBs (see TS 38.211 [16], clause 7.3.1.6). When the field is absent, the UE performs non-interleaved VRB-to-PRB mapping. The field </w:t>
            </w:r>
            <w:proofErr w:type="spellStart"/>
            <w:r w:rsidRPr="00F537EB">
              <w:rPr>
                <w:i/>
                <w:szCs w:val="22"/>
              </w:rPr>
              <w:t>vrb-ToPRB-Interleaver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refers to DCI format 1_1, and the field </w:t>
            </w:r>
            <w:r w:rsidRPr="00F537EB">
              <w:rPr>
                <w:i/>
                <w:szCs w:val="22"/>
              </w:rPr>
              <w:t>vrb-ToPRB-InterleaverForDCI-Format1-2</w:t>
            </w:r>
            <w:r w:rsidRPr="00F537EB">
              <w:rPr>
                <w:szCs w:val="22"/>
              </w:rPr>
              <w:t xml:space="preserve"> refers to DCI format 1_2, respectively (see TS 38.211 [16], clause 7.3.1.6).</w:t>
            </w:r>
          </w:p>
        </w:tc>
      </w:tr>
      <w:tr w:rsidR="00363F1F" w:rsidRPr="00F537EB" w14:paraId="192E35EA" w14:textId="77777777" w:rsidTr="00E302D8">
        <w:tc>
          <w:tcPr>
            <w:tcW w:w="10348" w:type="dxa"/>
            <w:shd w:val="clear" w:color="auto" w:fill="auto"/>
          </w:tcPr>
          <w:p w14:paraId="78D86721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zp</w:t>
            </w:r>
            <w:proofErr w:type="spellEnd"/>
            <w:r w:rsidRPr="00F537EB">
              <w:rPr>
                <w:b/>
                <w:i/>
                <w:szCs w:val="22"/>
              </w:rPr>
              <w:t>-CSI-RS-</w:t>
            </w:r>
            <w:proofErr w:type="spellStart"/>
            <w:r w:rsidRPr="00F537EB">
              <w:rPr>
                <w:b/>
                <w:i/>
                <w:szCs w:val="22"/>
              </w:rPr>
              <w:t>ResourceToAddModList</w:t>
            </w:r>
            <w:proofErr w:type="spellEnd"/>
          </w:p>
          <w:p w14:paraId="20F95B3F" w14:textId="77777777" w:rsidR="00363F1F" w:rsidRPr="00F537EB" w:rsidRDefault="00363F1F" w:rsidP="007A23B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A list of Zero-Power (ZP) CSI-RS resources used for PDSCH rate-matching. Each resource in this list may be referred to from only one type of resource set, i.e., aperiodic, semi-persistent or periodic (see TS 38.214 [19]).</w:t>
            </w:r>
          </w:p>
        </w:tc>
      </w:tr>
    </w:tbl>
    <w:p w14:paraId="1CD70410" w14:textId="77777777" w:rsidR="00363F1F" w:rsidRPr="00394A3B" w:rsidRDefault="00363F1F" w:rsidP="00363F1F">
      <w:pPr>
        <w:pBdr>
          <w:top w:val="single" w:sz="8" w:space="0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Calibri"/>
          <w:bCs/>
          <w:i/>
          <w:sz w:val="22"/>
        </w:rPr>
      </w:pPr>
      <w:r w:rsidRPr="00394A3B">
        <w:rPr>
          <w:rFonts w:eastAsia="SimSun"/>
          <w:bCs/>
          <w:i/>
          <w:sz w:val="22"/>
          <w:lang w:eastAsia="zh-CN"/>
        </w:rPr>
        <w:t>END</w:t>
      </w:r>
      <w:r w:rsidRPr="00394A3B">
        <w:rPr>
          <w:rFonts w:eastAsia="Calibri"/>
          <w:bCs/>
          <w:i/>
          <w:sz w:val="22"/>
        </w:rPr>
        <w:t xml:space="preserve"> OF CHANGES</w:t>
      </w:r>
    </w:p>
    <w:p w14:paraId="7FC39A2C" w14:textId="77777777" w:rsidR="00363F1F" w:rsidRDefault="00363F1F" w:rsidP="00363F1F">
      <w:pPr>
        <w:rPr>
          <w:rFonts w:ascii="Arial" w:hAnsi="Arial"/>
          <w:noProof/>
          <w:sz w:val="36"/>
        </w:rPr>
      </w:pPr>
    </w:p>
    <w:p w14:paraId="3A603A75" w14:textId="77777777" w:rsidR="001955C8" w:rsidRPr="000325C5" w:rsidRDefault="001955C8" w:rsidP="001955C8">
      <w:pPr>
        <w:rPr>
          <w:lang w:eastAsia="ko-KR"/>
        </w:rPr>
      </w:pPr>
    </w:p>
    <w:sectPr w:rsidR="001955C8" w:rsidRPr="000325C5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BCC90" w14:textId="77777777" w:rsidR="004E2503" w:rsidRDefault="004E2503">
      <w:pPr>
        <w:pStyle w:val="1"/>
      </w:pPr>
      <w:r>
        <w:separator/>
      </w:r>
    </w:p>
  </w:endnote>
  <w:endnote w:type="continuationSeparator" w:id="0">
    <w:p w14:paraId="04B879E2" w14:textId="77777777" w:rsidR="004E2503" w:rsidRDefault="004E2503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E84A65" w:rsidRDefault="00E84A6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A0CAE">
      <w:rPr>
        <w:rStyle w:val="af1"/>
      </w:rPr>
      <w:t>4</w:t>
    </w:r>
    <w:r>
      <w:rPr>
        <w:rStyle w:val="af1"/>
      </w:rPr>
      <w:fldChar w:fldCharType="end"/>
    </w:r>
  </w:p>
  <w:p w14:paraId="31F58317" w14:textId="77777777" w:rsidR="00E84A65" w:rsidRDefault="00E84A6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1655E" w14:textId="77777777" w:rsidR="004E2503" w:rsidRDefault="004E2503">
      <w:pPr>
        <w:pStyle w:val="1"/>
      </w:pPr>
      <w:r>
        <w:separator/>
      </w:r>
    </w:p>
  </w:footnote>
  <w:footnote w:type="continuationSeparator" w:id="0">
    <w:p w14:paraId="53B22D6E" w14:textId="77777777" w:rsidR="004E2503" w:rsidRDefault="004E2503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7"/>
  </w:num>
  <w:num w:numId="5">
    <w:abstractNumId w:val="16"/>
  </w:num>
  <w:num w:numId="6">
    <w:abstractNumId w:val="26"/>
  </w:num>
  <w:num w:numId="7">
    <w:abstractNumId w:val="12"/>
  </w:num>
  <w:num w:numId="8">
    <w:abstractNumId w:val="23"/>
  </w:num>
  <w:num w:numId="9">
    <w:abstractNumId w:val="7"/>
  </w:num>
  <w:num w:numId="10">
    <w:abstractNumId w:val="3"/>
  </w:num>
  <w:num w:numId="11">
    <w:abstractNumId w:val="9"/>
  </w:num>
  <w:num w:numId="12">
    <w:abstractNumId w:val="13"/>
  </w:num>
  <w:num w:numId="13">
    <w:abstractNumId w:val="19"/>
  </w:num>
  <w:num w:numId="14">
    <w:abstractNumId w:val="20"/>
  </w:num>
  <w:num w:numId="15">
    <w:abstractNumId w:val="17"/>
  </w:num>
  <w:num w:numId="16">
    <w:abstractNumId w:val="11"/>
  </w:num>
  <w:num w:numId="17">
    <w:abstractNumId w:val="25"/>
  </w:num>
  <w:num w:numId="18">
    <w:abstractNumId w:val="5"/>
  </w:num>
  <w:num w:numId="19">
    <w:abstractNumId w:val="22"/>
  </w:num>
  <w:num w:numId="20">
    <w:abstractNumId w:val="10"/>
  </w:num>
  <w:num w:numId="21">
    <w:abstractNumId w:val="0"/>
  </w:num>
  <w:num w:numId="22">
    <w:abstractNumId w:val="8"/>
  </w:num>
  <w:num w:numId="23">
    <w:abstractNumId w:val="4"/>
  </w:num>
  <w:num w:numId="24">
    <w:abstractNumId w:val="18"/>
  </w:num>
  <w:num w:numId="25">
    <w:abstractNumId w:val="1"/>
  </w:num>
  <w:num w:numId="26">
    <w:abstractNumId w:val="6"/>
  </w:num>
  <w:num w:numId="27">
    <w:abstractNumId w:val="21"/>
  </w:num>
  <w:num w:numId="28">
    <w:abstractNumId w:val="2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5C8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328F"/>
    <w:rsid w:val="001B4A48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AC5"/>
    <w:rsid w:val="001F6D46"/>
    <w:rsid w:val="001F72A4"/>
    <w:rsid w:val="001F78B6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371"/>
    <w:rsid w:val="00207551"/>
    <w:rsid w:val="00207751"/>
    <w:rsid w:val="00210653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F1F"/>
    <w:rsid w:val="0036517C"/>
    <w:rsid w:val="00365D8C"/>
    <w:rsid w:val="00366579"/>
    <w:rsid w:val="00366FEF"/>
    <w:rsid w:val="00367271"/>
    <w:rsid w:val="003701E5"/>
    <w:rsid w:val="00372D10"/>
    <w:rsid w:val="0037324A"/>
    <w:rsid w:val="0037386B"/>
    <w:rsid w:val="003741BC"/>
    <w:rsid w:val="00374EBB"/>
    <w:rsid w:val="003756C3"/>
    <w:rsid w:val="00376407"/>
    <w:rsid w:val="003777A3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270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BEF"/>
    <w:rsid w:val="003E7F9D"/>
    <w:rsid w:val="003F00B5"/>
    <w:rsid w:val="003F023D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3A7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6F82"/>
    <w:rsid w:val="00577B6C"/>
    <w:rsid w:val="005804B5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3561"/>
    <w:rsid w:val="005F36D3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2389"/>
    <w:rsid w:val="0064267D"/>
    <w:rsid w:val="006434A3"/>
    <w:rsid w:val="00643C5D"/>
    <w:rsid w:val="00644477"/>
    <w:rsid w:val="00644675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1786"/>
    <w:rsid w:val="006823AE"/>
    <w:rsid w:val="00682EEA"/>
    <w:rsid w:val="00683CEB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38E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D6A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206F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C44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690E"/>
    <w:rsid w:val="00986AE2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702ED"/>
    <w:rsid w:val="00A70456"/>
    <w:rsid w:val="00A71773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C5C"/>
    <w:rsid w:val="00A8227F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31C"/>
    <w:rsid w:val="00CA484E"/>
    <w:rsid w:val="00CA4E19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B1C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0A9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302D8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D6F"/>
    <w:rsid w:val="00E342A8"/>
    <w:rsid w:val="00E346FF"/>
    <w:rsid w:val="00E34F35"/>
    <w:rsid w:val="00E351DF"/>
    <w:rsid w:val="00E35C07"/>
    <w:rsid w:val="00E35F25"/>
    <w:rsid w:val="00E367B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A70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825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931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056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200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FCA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749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5E251-848F-41B6-9D36-0DAD37BF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31</TotalTime>
  <Pages>4</Pages>
  <Words>2231</Words>
  <Characters>12721</Characters>
  <Application>Microsoft Office Word</Application>
  <DocSecurity>0</DocSecurity>
  <Lines>106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10</cp:revision>
  <cp:lastPrinted>2014-08-09T03:01:00Z</cp:lastPrinted>
  <dcterms:created xsi:type="dcterms:W3CDTF">2020-04-09T15:58:00Z</dcterms:created>
  <dcterms:modified xsi:type="dcterms:W3CDTF">2020-04-09T16:33:00Z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